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E6132" w14:textId="67CCDA24" w:rsidR="00C5290B" w:rsidRDefault="00C5290B" w:rsidP="00C5290B">
      <w:pPr>
        <w:jc w:val="center"/>
        <w:rPr>
          <w:b/>
          <w:sz w:val="28"/>
          <w:szCs w:val="28"/>
          <w:lang w:eastAsia="zh-CN"/>
        </w:rPr>
        <w:sectPr w:rsidR="00C5290B">
          <w:footerReference w:type="default" r:id="rId7"/>
          <w:pgSz w:w="11906" w:h="16838"/>
          <w:pgMar w:top="1418" w:right="1134" w:bottom="1134" w:left="1134" w:header="851" w:footer="992" w:gutter="0"/>
          <w:cols w:space="720"/>
          <w:docGrid w:linePitch="360" w:charSpace="39236"/>
        </w:sectPr>
      </w:pPr>
      <w:r>
        <w:rPr>
          <w:b/>
          <w:noProof/>
          <w:sz w:val="28"/>
          <w:szCs w:val="28"/>
          <w:lang w:eastAsia="zh-CN"/>
        </w:rPr>
        <mc:AlternateContent>
          <mc:Choice Requires="wps">
            <w:drawing>
              <wp:anchor distT="0" distB="0" distL="114300" distR="114300" simplePos="0" relativeHeight="251666432" behindDoc="0" locked="0" layoutInCell="1" allowOverlap="1" wp14:anchorId="3C138876" wp14:editId="00C384DE">
                <wp:simplePos x="0" y="0"/>
                <wp:positionH relativeFrom="column">
                  <wp:posOffset>-55880</wp:posOffset>
                </wp:positionH>
                <wp:positionV relativeFrom="paragraph">
                  <wp:posOffset>-300990</wp:posOffset>
                </wp:positionV>
                <wp:extent cx="2258060" cy="257175"/>
                <wp:effectExtent l="0" t="0" r="1905" b="635"/>
                <wp:wrapNone/>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06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40FCA0D" w14:textId="77777777" w:rsidR="00C5290B" w:rsidRDefault="00C5290B" w:rsidP="00C5290B">
                            <w:pPr>
                              <w:rPr>
                                <w:sz w:val="24"/>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C138876" id="_x0000_t202" coordsize="21600,21600" o:spt="202" path="m,l,21600r21600,l21600,xe">
                <v:stroke joinstyle="miter"/>
                <v:path gradientshapeok="t" o:connecttype="rect"/>
              </v:shapetype>
              <v:shape id="テキスト ボックス 9" o:spid="_x0000_s1026" type="#_x0000_t202" style="position:absolute;left:0;text-align:left;margin-left:-4.4pt;margin-top:-23.7pt;width:177.8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" filled="f" stroked="f" strokecolor="white">
                <v:textbox inset="5.85pt,.7pt,5.85pt,.7pt">
                  <w:txbxContent>
                    <w:p w14:paraId="440FCA0D" w14:textId="77777777" w:rsidR="00C5290B" w:rsidRDefault="00C5290B" w:rsidP="00C5290B">
                      <w:pPr>
                        <w:rPr>
                          <w:sz w:val="24"/>
                        </w:rPr>
                      </w:pPr>
                    </w:p>
                  </w:txbxContent>
                </v:textbox>
              </v:shape>
            </w:pict>
          </mc:Fallback>
        </mc:AlternateContent>
      </w:r>
      <w:r>
        <w:rPr>
          <w:b/>
          <w:noProof/>
          <w:sz w:val="28"/>
          <w:szCs w:val="28"/>
        </w:rPr>
        <mc:AlternateContent>
          <mc:Choice Requires="wps">
            <w:drawing>
              <wp:anchor distT="0" distB="0" distL="114300" distR="114300" simplePos="0" relativeHeight="251660288" behindDoc="0" locked="0" layoutInCell="1" allowOverlap="1" wp14:anchorId="5466F7AC" wp14:editId="78424B47">
                <wp:simplePos x="0" y="0"/>
                <wp:positionH relativeFrom="column">
                  <wp:posOffset>1642110</wp:posOffset>
                </wp:positionH>
                <wp:positionV relativeFrom="paragraph">
                  <wp:posOffset>-649605</wp:posOffset>
                </wp:positionV>
                <wp:extent cx="4867910" cy="477520"/>
                <wp:effectExtent l="9525" t="12700" r="8890" b="5080"/>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910" cy="47752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1660F91" w14:textId="77777777" w:rsidR="00C5290B" w:rsidRDefault="00C5290B" w:rsidP="00C5290B">
                            <w:pPr>
                              <w:wordWrap w:val="0"/>
                              <w:autoSpaceDE w:val="0"/>
                              <w:autoSpaceDN w:val="0"/>
                              <w:adjustRightInd w:val="0"/>
                              <w:jc w:val="right"/>
                              <w:rPr>
                                <w:b/>
                                <w:bCs/>
                                <w:kern w:val="0"/>
                                <w:sz w:val="18"/>
                                <w:szCs w:val="18"/>
                                <w:lang w:eastAsia="zh-CN"/>
                              </w:rPr>
                            </w:pPr>
                            <w:r>
                              <w:rPr>
                                <w:rFonts w:hint="eastAsia"/>
                                <w:b/>
                                <w:bCs/>
                                <w:kern w:val="0"/>
                                <w:sz w:val="18"/>
                                <w:szCs w:val="18"/>
                                <w:lang w:eastAsia="zh-CN"/>
                              </w:rPr>
                              <w:t>T</w:t>
                            </w:r>
                            <w:r>
                              <w:rPr>
                                <w:b/>
                                <w:bCs/>
                                <w:kern w:val="0"/>
                                <w:sz w:val="18"/>
                                <w:szCs w:val="18"/>
                              </w:rPr>
                              <w:t xml:space="preserve">he </w:t>
                            </w:r>
                            <w:r>
                              <w:rPr>
                                <w:rFonts w:hint="eastAsia"/>
                                <w:b/>
                                <w:bCs/>
                                <w:kern w:val="0"/>
                                <w:sz w:val="18"/>
                                <w:szCs w:val="18"/>
                                <w:lang w:eastAsia="zh-CN"/>
                              </w:rPr>
                              <w:t>3</w:t>
                            </w:r>
                            <w:r w:rsidRPr="003D17F1">
                              <w:rPr>
                                <w:rFonts w:ascii="游明朝" w:eastAsia="游明朝" w:hAnsi="游明朝" w:hint="eastAsia"/>
                                <w:b/>
                                <w:bCs/>
                                <w:kern w:val="0"/>
                                <w:sz w:val="18"/>
                                <w:szCs w:val="18"/>
                              </w:rPr>
                              <w:t>1</w:t>
                            </w:r>
                            <w:r>
                              <w:rPr>
                                <w:rFonts w:hint="eastAsia"/>
                                <w:b/>
                                <w:bCs/>
                                <w:kern w:val="0"/>
                                <w:sz w:val="18"/>
                                <w:szCs w:val="18"/>
                                <w:vertAlign w:val="superscript"/>
                                <w:lang w:eastAsia="zh-CN"/>
                              </w:rPr>
                              <w:t>th</w:t>
                            </w:r>
                            <w:r>
                              <w:rPr>
                                <w:b/>
                                <w:bCs/>
                                <w:kern w:val="0"/>
                                <w:sz w:val="18"/>
                                <w:szCs w:val="18"/>
                              </w:rPr>
                              <w:t xml:space="preserve"> Tri-U International Joint Seminar and Symposium</w:t>
                            </w:r>
                          </w:p>
                          <w:p w14:paraId="73702170" w14:textId="5911BF02" w:rsidR="00C5290B" w:rsidRDefault="00C5290B" w:rsidP="00C5290B">
                            <w:pPr>
                              <w:wordWrap w:val="0"/>
                              <w:jc w:val="right"/>
                              <w:rPr>
                                <w:sz w:val="18"/>
                                <w:szCs w:val="18"/>
                                <w:lang w:eastAsia="zh-CN"/>
                              </w:rPr>
                            </w:pPr>
                            <w:r>
                              <w:rPr>
                                <w:b/>
                                <w:bCs/>
                                <w:kern w:val="0"/>
                                <w:sz w:val="18"/>
                                <w:szCs w:val="18"/>
                                <w:lang w:eastAsia="zh-CN"/>
                              </w:rPr>
                              <w:t>Mie</w:t>
                            </w:r>
                            <w:r>
                              <w:rPr>
                                <w:rFonts w:hint="eastAsia"/>
                                <w:b/>
                                <w:bCs/>
                                <w:kern w:val="0"/>
                                <w:sz w:val="18"/>
                                <w:szCs w:val="18"/>
                                <w:lang w:eastAsia="zh-CN"/>
                              </w:rPr>
                              <w:t xml:space="preserve"> University</w:t>
                            </w:r>
                            <w:r>
                              <w:rPr>
                                <w:b/>
                                <w:bCs/>
                                <w:kern w:val="0"/>
                                <w:sz w:val="18"/>
                                <w:szCs w:val="18"/>
                                <w:lang w:eastAsia="zh-CN"/>
                              </w:rPr>
                              <w:t>, Japan</w:t>
                            </w:r>
                            <w:r>
                              <w:rPr>
                                <w:b/>
                                <w:bCs/>
                                <w:kern w:val="0"/>
                                <w:sz w:val="18"/>
                                <w:szCs w:val="18"/>
                              </w:rPr>
                              <w:t xml:space="preserve">, </w:t>
                            </w:r>
                            <w:r>
                              <w:rPr>
                                <w:b/>
                                <w:bCs/>
                                <w:kern w:val="0"/>
                                <w:sz w:val="18"/>
                                <w:szCs w:val="18"/>
                                <w:lang w:eastAsia="zh-CN"/>
                              </w:rPr>
                              <w:t>September</w:t>
                            </w:r>
                            <w:r>
                              <w:rPr>
                                <w:b/>
                                <w:bCs/>
                                <w:kern w:val="0"/>
                                <w:sz w:val="18"/>
                                <w:szCs w:val="18"/>
                              </w:rPr>
                              <w:t xml:space="preserve"> </w:t>
                            </w:r>
                            <w:r>
                              <w:rPr>
                                <w:b/>
                                <w:bCs/>
                                <w:kern w:val="0"/>
                                <w:sz w:val="18"/>
                                <w:szCs w:val="18"/>
                                <w:lang w:eastAsia="zh-CN"/>
                              </w:rPr>
                              <w:t>22</w:t>
                            </w:r>
                            <w:r>
                              <w:rPr>
                                <w:rFonts w:hint="eastAsia"/>
                                <w:b/>
                                <w:bCs/>
                                <w:kern w:val="0"/>
                                <w:sz w:val="18"/>
                                <w:szCs w:val="18"/>
                              </w:rPr>
                              <w:t xml:space="preserve"> </w:t>
                            </w:r>
                            <w:r>
                              <w:rPr>
                                <w:b/>
                                <w:bCs/>
                                <w:kern w:val="0"/>
                                <w:sz w:val="18"/>
                                <w:szCs w:val="18"/>
                              </w:rPr>
                              <w:t>–</w:t>
                            </w:r>
                            <w:r>
                              <w:rPr>
                                <w:rFonts w:hint="eastAsia"/>
                                <w:b/>
                                <w:bCs/>
                                <w:kern w:val="0"/>
                                <w:sz w:val="18"/>
                                <w:szCs w:val="18"/>
                              </w:rPr>
                              <w:t xml:space="preserve"> </w:t>
                            </w:r>
                            <w:r>
                              <w:rPr>
                                <w:b/>
                                <w:bCs/>
                                <w:kern w:val="0"/>
                                <w:sz w:val="18"/>
                                <w:szCs w:val="18"/>
                                <w:lang w:eastAsia="zh-CN"/>
                              </w:rPr>
                              <w:t>September</w:t>
                            </w:r>
                            <w:r>
                              <w:rPr>
                                <w:rFonts w:hint="eastAsia"/>
                                <w:b/>
                                <w:bCs/>
                                <w:kern w:val="0"/>
                                <w:sz w:val="18"/>
                                <w:szCs w:val="18"/>
                                <w:lang w:eastAsia="zh-CN"/>
                              </w:rPr>
                              <w:t xml:space="preserve"> </w:t>
                            </w:r>
                            <w:r>
                              <w:rPr>
                                <w:b/>
                                <w:bCs/>
                                <w:kern w:val="0"/>
                                <w:sz w:val="18"/>
                                <w:szCs w:val="18"/>
                                <w:lang w:eastAsia="zh-CN"/>
                              </w:rPr>
                              <w:t>2</w:t>
                            </w:r>
                            <w:del w:id="0" w:author="kokusaikt9" w:date="2025-02-21T16:07:00Z">
                              <w:r w:rsidDel="002A26A4">
                                <w:rPr>
                                  <w:b/>
                                  <w:bCs/>
                                  <w:kern w:val="0"/>
                                  <w:sz w:val="18"/>
                                  <w:szCs w:val="18"/>
                                  <w:lang w:eastAsia="zh-CN"/>
                                </w:rPr>
                                <w:delText>5</w:delText>
                              </w:r>
                            </w:del>
                            <w:ins w:id="1" w:author="kokusaikt9" w:date="2025-02-21T16:07:00Z">
                              <w:r w:rsidR="002A26A4">
                                <w:rPr>
                                  <w:b/>
                                  <w:bCs/>
                                  <w:kern w:val="0"/>
                                  <w:sz w:val="18"/>
                                  <w:szCs w:val="18"/>
                                  <w:lang w:eastAsia="zh-CN"/>
                                </w:rPr>
                                <w:t>6</w:t>
                              </w:r>
                            </w:ins>
                            <w:r>
                              <w:rPr>
                                <w:b/>
                                <w:bCs/>
                                <w:kern w:val="0"/>
                                <w:sz w:val="18"/>
                                <w:szCs w:val="18"/>
                              </w:rPr>
                              <w:t>, 20</w:t>
                            </w:r>
                            <w:r>
                              <w:rPr>
                                <w:rFonts w:hint="eastAsia"/>
                                <w:b/>
                                <w:bCs/>
                                <w:kern w:val="0"/>
                                <w:sz w:val="18"/>
                                <w:szCs w:val="18"/>
                                <w:lang w:eastAsia="zh-CN"/>
                              </w:rPr>
                              <w:t>2</w:t>
                            </w:r>
                            <w:r>
                              <w:rPr>
                                <w:b/>
                                <w:bCs/>
                                <w:kern w:val="0"/>
                                <w:sz w:val="18"/>
                                <w:szCs w:val="18"/>
                                <w:lang w:eastAsia="zh-CN"/>
                              </w:rPr>
                              <w:t>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6F7AC" id="_x0000_t202" coordsize="21600,21600" o:spt="202" path="m,l,21600r21600,l21600,xe">
                <v:stroke joinstyle="miter"/>
                <v:path gradientshapeok="t" o:connecttype="rect"/>
              </v:shapetype>
              <v:shape id="テキスト ボックス 8" o:spid="_x0000_s1027" type="#_x0000_t202" style="position:absolute;left:0;text-align:left;margin-left:129.3pt;margin-top:-51.15pt;width:383.3pt;height:3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" filled="f" strokecolor="white">
                <v:textbox inset="5.85pt,.7pt,5.85pt,.7pt">
                  <w:txbxContent>
                    <w:p w14:paraId="71660F91" w14:textId="77777777" w:rsidR="00C5290B" w:rsidRDefault="00C5290B" w:rsidP="00C5290B">
                      <w:pPr>
                        <w:wordWrap w:val="0"/>
                        <w:autoSpaceDE w:val="0"/>
                        <w:autoSpaceDN w:val="0"/>
                        <w:adjustRightInd w:val="0"/>
                        <w:jc w:val="right"/>
                        <w:rPr>
                          <w:b/>
                          <w:bCs/>
                          <w:kern w:val="0"/>
                          <w:sz w:val="18"/>
                          <w:szCs w:val="18"/>
                          <w:lang w:eastAsia="zh-CN"/>
                        </w:rPr>
                      </w:pPr>
                      <w:r>
                        <w:rPr>
                          <w:rFonts w:hint="eastAsia"/>
                          <w:b/>
                          <w:bCs/>
                          <w:kern w:val="0"/>
                          <w:sz w:val="18"/>
                          <w:szCs w:val="18"/>
                          <w:lang w:eastAsia="zh-CN"/>
                        </w:rPr>
                        <w:t>T</w:t>
                      </w:r>
                      <w:r>
                        <w:rPr>
                          <w:b/>
                          <w:bCs/>
                          <w:kern w:val="0"/>
                          <w:sz w:val="18"/>
                          <w:szCs w:val="18"/>
                        </w:rPr>
                        <w:t xml:space="preserve">he </w:t>
                      </w:r>
                      <w:r>
                        <w:rPr>
                          <w:rFonts w:hint="eastAsia"/>
                          <w:b/>
                          <w:bCs/>
                          <w:kern w:val="0"/>
                          <w:sz w:val="18"/>
                          <w:szCs w:val="18"/>
                          <w:lang w:eastAsia="zh-CN"/>
                        </w:rPr>
                        <w:t>3</w:t>
                      </w:r>
                      <w:r w:rsidRPr="003D17F1">
                        <w:rPr>
                          <w:rFonts w:ascii="游明朝" w:eastAsia="游明朝" w:hAnsi="游明朝" w:hint="eastAsia"/>
                          <w:b/>
                          <w:bCs/>
                          <w:kern w:val="0"/>
                          <w:sz w:val="18"/>
                          <w:szCs w:val="18"/>
                        </w:rPr>
                        <w:t>1</w:t>
                      </w:r>
                      <w:r>
                        <w:rPr>
                          <w:rFonts w:hint="eastAsia"/>
                          <w:b/>
                          <w:bCs/>
                          <w:kern w:val="0"/>
                          <w:sz w:val="18"/>
                          <w:szCs w:val="18"/>
                          <w:vertAlign w:val="superscript"/>
                          <w:lang w:eastAsia="zh-CN"/>
                        </w:rPr>
                        <w:t>th</w:t>
                      </w:r>
                      <w:r>
                        <w:rPr>
                          <w:b/>
                          <w:bCs/>
                          <w:kern w:val="0"/>
                          <w:sz w:val="18"/>
                          <w:szCs w:val="18"/>
                        </w:rPr>
                        <w:t xml:space="preserve"> Tri-U International Joint Seminar and Symposium</w:t>
                      </w:r>
                    </w:p>
                    <w:p w14:paraId="73702170" w14:textId="5911BF02" w:rsidR="00C5290B" w:rsidRDefault="00C5290B" w:rsidP="00C5290B">
                      <w:pPr>
                        <w:wordWrap w:val="0"/>
                        <w:jc w:val="right"/>
                        <w:rPr>
                          <w:sz w:val="18"/>
                          <w:szCs w:val="18"/>
                          <w:lang w:eastAsia="zh-CN"/>
                        </w:rPr>
                      </w:pPr>
                      <w:r>
                        <w:rPr>
                          <w:b/>
                          <w:bCs/>
                          <w:kern w:val="0"/>
                          <w:sz w:val="18"/>
                          <w:szCs w:val="18"/>
                          <w:lang w:eastAsia="zh-CN"/>
                        </w:rPr>
                        <w:t>Mie</w:t>
                      </w:r>
                      <w:r>
                        <w:rPr>
                          <w:rFonts w:hint="eastAsia"/>
                          <w:b/>
                          <w:bCs/>
                          <w:kern w:val="0"/>
                          <w:sz w:val="18"/>
                          <w:szCs w:val="18"/>
                          <w:lang w:eastAsia="zh-CN"/>
                        </w:rPr>
                        <w:t xml:space="preserve"> University</w:t>
                      </w:r>
                      <w:r>
                        <w:rPr>
                          <w:b/>
                          <w:bCs/>
                          <w:kern w:val="0"/>
                          <w:sz w:val="18"/>
                          <w:szCs w:val="18"/>
                          <w:lang w:eastAsia="zh-CN"/>
                        </w:rPr>
                        <w:t>, Japan</w:t>
                      </w:r>
                      <w:r>
                        <w:rPr>
                          <w:b/>
                          <w:bCs/>
                          <w:kern w:val="0"/>
                          <w:sz w:val="18"/>
                          <w:szCs w:val="18"/>
                        </w:rPr>
                        <w:t xml:space="preserve">, </w:t>
                      </w:r>
                      <w:r>
                        <w:rPr>
                          <w:b/>
                          <w:bCs/>
                          <w:kern w:val="0"/>
                          <w:sz w:val="18"/>
                          <w:szCs w:val="18"/>
                          <w:lang w:eastAsia="zh-CN"/>
                        </w:rPr>
                        <w:t>September</w:t>
                      </w:r>
                      <w:r>
                        <w:rPr>
                          <w:b/>
                          <w:bCs/>
                          <w:kern w:val="0"/>
                          <w:sz w:val="18"/>
                          <w:szCs w:val="18"/>
                        </w:rPr>
                        <w:t xml:space="preserve"> </w:t>
                      </w:r>
                      <w:r>
                        <w:rPr>
                          <w:b/>
                          <w:bCs/>
                          <w:kern w:val="0"/>
                          <w:sz w:val="18"/>
                          <w:szCs w:val="18"/>
                          <w:lang w:eastAsia="zh-CN"/>
                        </w:rPr>
                        <w:t>22</w:t>
                      </w:r>
                      <w:r>
                        <w:rPr>
                          <w:rFonts w:hint="eastAsia"/>
                          <w:b/>
                          <w:bCs/>
                          <w:kern w:val="0"/>
                          <w:sz w:val="18"/>
                          <w:szCs w:val="18"/>
                        </w:rPr>
                        <w:t xml:space="preserve"> </w:t>
                      </w:r>
                      <w:r>
                        <w:rPr>
                          <w:b/>
                          <w:bCs/>
                          <w:kern w:val="0"/>
                          <w:sz w:val="18"/>
                          <w:szCs w:val="18"/>
                        </w:rPr>
                        <w:t>–</w:t>
                      </w:r>
                      <w:r>
                        <w:rPr>
                          <w:rFonts w:hint="eastAsia"/>
                          <w:b/>
                          <w:bCs/>
                          <w:kern w:val="0"/>
                          <w:sz w:val="18"/>
                          <w:szCs w:val="18"/>
                        </w:rPr>
                        <w:t xml:space="preserve"> </w:t>
                      </w:r>
                      <w:r>
                        <w:rPr>
                          <w:b/>
                          <w:bCs/>
                          <w:kern w:val="0"/>
                          <w:sz w:val="18"/>
                          <w:szCs w:val="18"/>
                          <w:lang w:eastAsia="zh-CN"/>
                        </w:rPr>
                        <w:t>September</w:t>
                      </w:r>
                      <w:r>
                        <w:rPr>
                          <w:rFonts w:hint="eastAsia"/>
                          <w:b/>
                          <w:bCs/>
                          <w:kern w:val="0"/>
                          <w:sz w:val="18"/>
                          <w:szCs w:val="18"/>
                          <w:lang w:eastAsia="zh-CN"/>
                        </w:rPr>
                        <w:t xml:space="preserve"> </w:t>
                      </w:r>
                      <w:r>
                        <w:rPr>
                          <w:b/>
                          <w:bCs/>
                          <w:kern w:val="0"/>
                          <w:sz w:val="18"/>
                          <w:szCs w:val="18"/>
                          <w:lang w:eastAsia="zh-CN"/>
                        </w:rPr>
                        <w:t>2</w:t>
                      </w:r>
                      <w:del w:id="2" w:author="kokusaikt9" w:date="2025-02-21T16:07:00Z">
                        <w:r w:rsidDel="002A26A4">
                          <w:rPr>
                            <w:b/>
                            <w:bCs/>
                            <w:kern w:val="0"/>
                            <w:sz w:val="18"/>
                            <w:szCs w:val="18"/>
                            <w:lang w:eastAsia="zh-CN"/>
                          </w:rPr>
                          <w:delText>5</w:delText>
                        </w:r>
                      </w:del>
                      <w:ins w:id="3" w:author="kokusaikt9" w:date="2025-02-21T16:07:00Z">
                        <w:r w:rsidR="002A26A4">
                          <w:rPr>
                            <w:b/>
                            <w:bCs/>
                            <w:kern w:val="0"/>
                            <w:sz w:val="18"/>
                            <w:szCs w:val="18"/>
                            <w:lang w:eastAsia="zh-CN"/>
                          </w:rPr>
                          <w:t>6</w:t>
                        </w:r>
                      </w:ins>
                      <w:r>
                        <w:rPr>
                          <w:b/>
                          <w:bCs/>
                          <w:kern w:val="0"/>
                          <w:sz w:val="18"/>
                          <w:szCs w:val="18"/>
                        </w:rPr>
                        <w:t>, 20</w:t>
                      </w:r>
                      <w:r>
                        <w:rPr>
                          <w:rFonts w:hint="eastAsia"/>
                          <w:b/>
                          <w:bCs/>
                          <w:kern w:val="0"/>
                          <w:sz w:val="18"/>
                          <w:szCs w:val="18"/>
                          <w:lang w:eastAsia="zh-CN"/>
                        </w:rPr>
                        <w:t>2</w:t>
                      </w:r>
                      <w:r>
                        <w:rPr>
                          <w:b/>
                          <w:bCs/>
                          <w:kern w:val="0"/>
                          <w:sz w:val="18"/>
                          <w:szCs w:val="18"/>
                          <w:lang w:eastAsia="zh-CN"/>
                        </w:rPr>
                        <w:t>5</w:t>
                      </w:r>
                    </w:p>
                  </w:txbxContent>
                </v:textbox>
              </v:shape>
            </w:pict>
          </mc:Fallback>
        </mc:AlternateContent>
      </w:r>
      <w:r>
        <w:rPr>
          <w:b/>
          <w:noProof/>
          <w:sz w:val="28"/>
          <w:szCs w:val="28"/>
        </w:rPr>
        <mc:AlternateContent>
          <mc:Choice Requires="wps">
            <w:drawing>
              <wp:anchor distT="0" distB="0" distL="114300" distR="114300" simplePos="0" relativeHeight="251659264" behindDoc="0" locked="0" layoutInCell="0" allowOverlap="1" wp14:anchorId="0D387567" wp14:editId="5F216DD4">
                <wp:simplePos x="0" y="0"/>
                <wp:positionH relativeFrom="column">
                  <wp:posOffset>933450</wp:posOffset>
                </wp:positionH>
                <wp:positionV relativeFrom="paragraph">
                  <wp:posOffset>-101600</wp:posOffset>
                </wp:positionV>
                <wp:extent cx="4200525" cy="0"/>
                <wp:effectExtent l="0" t="0" r="3810" b="1270"/>
                <wp:wrapNone/>
                <wp:docPr id="7"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0525"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B0651F3" id="直線コネクタ 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8pt" to="40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" o:allowincell="f" stroked="f">
                <v:stroke endarrow="block"/>
              </v:line>
            </w:pict>
          </mc:Fallback>
        </mc:AlternateContent>
      </w:r>
      <w:r>
        <w:rPr>
          <w:b/>
          <w:sz w:val="28"/>
          <w:szCs w:val="28"/>
        </w:rPr>
        <w:t xml:space="preserve">Type the </w:t>
      </w:r>
      <w:r>
        <w:rPr>
          <w:rFonts w:hint="eastAsia"/>
          <w:b/>
          <w:sz w:val="28"/>
          <w:szCs w:val="28"/>
        </w:rPr>
        <w:t>T</w:t>
      </w:r>
      <w:r>
        <w:rPr>
          <w:b/>
          <w:sz w:val="28"/>
          <w:szCs w:val="28"/>
        </w:rPr>
        <w:t xml:space="preserve">itle of </w:t>
      </w:r>
      <w:r>
        <w:rPr>
          <w:rFonts w:hint="eastAsia"/>
          <w:b/>
          <w:sz w:val="28"/>
          <w:szCs w:val="28"/>
        </w:rPr>
        <w:t>Y</w:t>
      </w:r>
      <w:r>
        <w:rPr>
          <w:b/>
          <w:sz w:val="28"/>
          <w:szCs w:val="28"/>
        </w:rPr>
        <w:t xml:space="preserve">our </w:t>
      </w:r>
      <w:r>
        <w:rPr>
          <w:rFonts w:hint="eastAsia"/>
          <w:b/>
          <w:sz w:val="28"/>
          <w:szCs w:val="28"/>
        </w:rPr>
        <w:t>P</w:t>
      </w:r>
      <w:r>
        <w:rPr>
          <w:b/>
          <w:sz w:val="28"/>
          <w:szCs w:val="28"/>
        </w:rPr>
        <w:t>aper, Capit</w:t>
      </w:r>
      <w:r>
        <w:rPr>
          <w:b/>
          <w:sz w:val="28"/>
          <w:szCs w:val="28"/>
          <w:lang w:eastAsia="zh-CN"/>
        </w:rPr>
        <w:t xml:space="preserve">alize the </w:t>
      </w:r>
      <w:r>
        <w:rPr>
          <w:rFonts w:hint="eastAsia"/>
          <w:b/>
          <w:sz w:val="28"/>
          <w:szCs w:val="28"/>
        </w:rPr>
        <w:t>F</w:t>
      </w:r>
      <w:r>
        <w:rPr>
          <w:b/>
          <w:sz w:val="28"/>
          <w:szCs w:val="28"/>
          <w:lang w:eastAsia="zh-CN"/>
        </w:rPr>
        <w:t xml:space="preserve">irst </w:t>
      </w:r>
      <w:r>
        <w:rPr>
          <w:rFonts w:hint="eastAsia"/>
          <w:b/>
          <w:sz w:val="28"/>
          <w:szCs w:val="28"/>
        </w:rPr>
        <w:t>L</w:t>
      </w:r>
      <w:r>
        <w:rPr>
          <w:b/>
          <w:sz w:val="28"/>
          <w:szCs w:val="28"/>
          <w:lang w:eastAsia="zh-CN"/>
        </w:rPr>
        <w:t>etter</w:t>
      </w:r>
    </w:p>
    <w:p w14:paraId="26239382" w14:textId="77777777" w:rsidR="00C5290B" w:rsidRDefault="00C5290B" w:rsidP="00C5290B">
      <w:pPr>
        <w:rPr>
          <w:sz w:val="18"/>
          <w:szCs w:val="18"/>
        </w:rPr>
      </w:pPr>
    </w:p>
    <w:p w14:paraId="3DDE9B9F" w14:textId="77777777" w:rsidR="00C5290B" w:rsidRDefault="00C5290B" w:rsidP="00C5290B">
      <w:pPr>
        <w:rPr>
          <w:sz w:val="18"/>
          <w:szCs w:val="18"/>
        </w:rPr>
        <w:sectPr w:rsidR="00C5290B">
          <w:type w:val="continuous"/>
          <w:pgSz w:w="11906" w:h="16838"/>
          <w:pgMar w:top="1418" w:right="1134" w:bottom="1134" w:left="1134" w:header="851" w:footer="992" w:gutter="0"/>
          <w:cols w:space="720"/>
          <w:docGrid w:linePitch="360" w:charSpace="39236"/>
        </w:sectPr>
      </w:pPr>
    </w:p>
    <w:p w14:paraId="200501D9" w14:textId="77777777" w:rsidR="00C5290B" w:rsidRDefault="00C5290B" w:rsidP="00C5290B">
      <w:pPr>
        <w:pStyle w:val="a3"/>
        <w:spacing w:line="200" w:lineRule="atLeast"/>
        <w:jc w:val="center"/>
        <w:rPr>
          <w:b/>
          <w:sz w:val="24"/>
          <w:szCs w:val="24"/>
        </w:rPr>
      </w:pPr>
      <w:r>
        <w:rPr>
          <w:b/>
          <w:sz w:val="24"/>
          <w:szCs w:val="24"/>
        </w:rPr>
        <w:t>First Author</w:t>
      </w:r>
      <w:r>
        <w:rPr>
          <w:rFonts w:hint="eastAsia"/>
          <w:sz w:val="24"/>
          <w:szCs w:val="24"/>
          <w:vertAlign w:val="superscript"/>
        </w:rPr>
        <w:t>1*</w:t>
      </w:r>
      <w:r>
        <w:rPr>
          <w:rFonts w:hint="eastAsia"/>
          <w:b/>
          <w:sz w:val="24"/>
          <w:szCs w:val="24"/>
        </w:rPr>
        <w:t xml:space="preserve">, </w:t>
      </w:r>
      <w:r>
        <w:rPr>
          <w:b/>
          <w:sz w:val="24"/>
          <w:szCs w:val="24"/>
        </w:rPr>
        <w:t>Second A</w:t>
      </w:r>
      <w:r>
        <w:rPr>
          <w:rFonts w:hint="eastAsia"/>
          <w:b/>
          <w:sz w:val="24"/>
          <w:szCs w:val="24"/>
        </w:rPr>
        <w:t>uthor</w:t>
      </w:r>
      <w:r>
        <w:rPr>
          <w:rFonts w:hint="eastAsia"/>
          <w:sz w:val="24"/>
          <w:szCs w:val="24"/>
          <w:vertAlign w:val="superscript"/>
        </w:rPr>
        <w:t>1</w:t>
      </w:r>
      <w:r>
        <w:rPr>
          <w:rFonts w:hint="eastAsia"/>
          <w:b/>
          <w:sz w:val="24"/>
          <w:szCs w:val="24"/>
        </w:rPr>
        <w:t xml:space="preserve"> and </w:t>
      </w:r>
      <w:r>
        <w:rPr>
          <w:b/>
          <w:sz w:val="24"/>
          <w:szCs w:val="24"/>
        </w:rPr>
        <w:t>Third A</w:t>
      </w:r>
      <w:r>
        <w:rPr>
          <w:rFonts w:hint="eastAsia"/>
          <w:b/>
          <w:sz w:val="24"/>
          <w:szCs w:val="24"/>
        </w:rPr>
        <w:t>uthor</w:t>
      </w:r>
      <w:r>
        <w:rPr>
          <w:rFonts w:hint="eastAsia"/>
          <w:sz w:val="24"/>
          <w:szCs w:val="24"/>
          <w:vertAlign w:val="superscript"/>
        </w:rPr>
        <w:t>2</w:t>
      </w:r>
    </w:p>
    <w:p w14:paraId="7B24A890" w14:textId="77777777" w:rsidR="00C5290B" w:rsidRDefault="00C5290B" w:rsidP="00C5290B">
      <w:pPr>
        <w:spacing w:line="200" w:lineRule="atLeast"/>
        <w:rPr>
          <w:sz w:val="18"/>
          <w:szCs w:val="18"/>
        </w:rPr>
      </w:pPr>
    </w:p>
    <w:p w14:paraId="48638822" w14:textId="77777777" w:rsidR="00C5290B" w:rsidRDefault="00C5290B" w:rsidP="00C5290B">
      <w:pPr>
        <w:ind w:leftChars="404" w:left="848" w:rightChars="404" w:right="848"/>
        <w:jc w:val="center"/>
        <w:rPr>
          <w:i/>
          <w:sz w:val="18"/>
          <w:szCs w:val="18"/>
        </w:rPr>
      </w:pPr>
      <w:r>
        <w:rPr>
          <w:rFonts w:hint="eastAsia"/>
          <w:i/>
          <w:sz w:val="18"/>
          <w:szCs w:val="18"/>
          <w:vertAlign w:val="superscript"/>
        </w:rPr>
        <w:t xml:space="preserve">1 </w:t>
      </w:r>
      <w:r>
        <w:rPr>
          <w:i/>
          <w:sz w:val="18"/>
          <w:szCs w:val="18"/>
        </w:rPr>
        <w:t>Academic Affiliation, Address, City, Post Code, Country</w:t>
      </w:r>
    </w:p>
    <w:p w14:paraId="2D6A68E1" w14:textId="77777777" w:rsidR="00C5290B" w:rsidRDefault="00C5290B" w:rsidP="00C5290B">
      <w:pPr>
        <w:ind w:leftChars="404" w:left="848" w:rightChars="404" w:right="848"/>
        <w:jc w:val="center"/>
        <w:rPr>
          <w:i/>
          <w:sz w:val="18"/>
          <w:szCs w:val="18"/>
        </w:rPr>
      </w:pPr>
      <w:r>
        <w:rPr>
          <w:rFonts w:hint="eastAsia"/>
          <w:i/>
          <w:sz w:val="18"/>
          <w:szCs w:val="18"/>
          <w:vertAlign w:val="superscript"/>
        </w:rPr>
        <w:t xml:space="preserve">2 </w:t>
      </w:r>
      <w:r>
        <w:rPr>
          <w:i/>
          <w:sz w:val="18"/>
          <w:szCs w:val="18"/>
        </w:rPr>
        <w:t>Academic Affiliation, Address, City, Post Code, Country</w:t>
      </w:r>
    </w:p>
    <w:p w14:paraId="6646421F" w14:textId="77777777" w:rsidR="00C5290B" w:rsidRDefault="00C5290B" w:rsidP="00C5290B">
      <w:pPr>
        <w:ind w:leftChars="404" w:left="848" w:rightChars="404" w:right="848"/>
        <w:jc w:val="center"/>
        <w:rPr>
          <w:b/>
          <w:sz w:val="18"/>
          <w:szCs w:val="18"/>
        </w:rPr>
      </w:pPr>
      <w:r>
        <w:rPr>
          <w:rFonts w:hint="eastAsia"/>
          <w:i/>
          <w:sz w:val="18"/>
          <w:szCs w:val="18"/>
        </w:rPr>
        <w:t>*e-mail: -----@</w:t>
      </w:r>
      <w:proofErr w:type="gramStart"/>
      <w:r>
        <w:rPr>
          <w:rFonts w:hint="eastAsia"/>
          <w:i/>
          <w:sz w:val="18"/>
          <w:szCs w:val="18"/>
        </w:rPr>
        <w:t>------.---</w:t>
      </w:r>
      <w:proofErr w:type="gramEnd"/>
      <w:r>
        <w:rPr>
          <w:rFonts w:hint="eastAsia"/>
          <w:i/>
          <w:sz w:val="18"/>
          <w:szCs w:val="18"/>
        </w:rPr>
        <w:t>.--</w:t>
      </w:r>
    </w:p>
    <w:p w14:paraId="30639CEB" w14:textId="77777777" w:rsidR="00C5290B" w:rsidRDefault="00C5290B" w:rsidP="00C5290B">
      <w:pPr>
        <w:ind w:leftChars="404" w:left="848" w:right="-1"/>
        <w:rPr>
          <w:b/>
          <w:sz w:val="18"/>
          <w:szCs w:val="18"/>
        </w:rPr>
      </w:pPr>
    </w:p>
    <w:p w14:paraId="7887AE4C" w14:textId="710980D1" w:rsidR="00C5290B" w:rsidRPr="00DE3635" w:rsidRDefault="00C5290B" w:rsidP="00C5290B">
      <w:pPr>
        <w:ind w:right="-1"/>
        <w:rPr>
          <w:rFonts w:eastAsiaTheme="minorEastAsia"/>
          <w:sz w:val="18"/>
          <w:szCs w:val="18"/>
          <w:rPrChange w:id="4" w:author="正路 真一" w:date="2025-02-03T17:14:00Z">
            <w:rPr>
              <w:sz w:val="18"/>
              <w:szCs w:val="18"/>
            </w:rPr>
          </w:rPrChange>
        </w:rPr>
      </w:pPr>
      <w:r>
        <w:rPr>
          <w:b/>
          <w:sz w:val="18"/>
          <w:szCs w:val="18"/>
        </w:rPr>
        <w:t>Abstract</w:t>
      </w:r>
      <w:r>
        <w:rPr>
          <w:rFonts w:hint="eastAsia"/>
          <w:sz w:val="18"/>
          <w:szCs w:val="18"/>
          <w:lang w:eastAsia="zh-CN"/>
        </w:rPr>
        <w:t xml:space="preserve">: </w:t>
      </w:r>
      <w:r>
        <w:rPr>
          <w:sz w:val="18"/>
          <w:szCs w:val="18"/>
        </w:rPr>
        <w:t>The</w:t>
      </w:r>
      <w:r>
        <w:rPr>
          <w:rFonts w:hint="eastAsia"/>
          <w:sz w:val="18"/>
          <w:szCs w:val="18"/>
        </w:rPr>
        <w:t xml:space="preserve"> following</w:t>
      </w:r>
      <w:r>
        <w:rPr>
          <w:sz w:val="18"/>
          <w:szCs w:val="18"/>
        </w:rPr>
        <w:t xml:space="preserve"> instructions </w:t>
      </w:r>
      <w:r>
        <w:rPr>
          <w:rFonts w:hint="eastAsia"/>
          <w:sz w:val="18"/>
          <w:szCs w:val="18"/>
        </w:rPr>
        <w:t>will provide</w:t>
      </w:r>
      <w:r>
        <w:rPr>
          <w:sz w:val="18"/>
          <w:szCs w:val="18"/>
        </w:rPr>
        <w:t xml:space="preserve"> you </w:t>
      </w:r>
      <w:r>
        <w:rPr>
          <w:rFonts w:hint="eastAsia"/>
          <w:sz w:val="18"/>
          <w:szCs w:val="18"/>
        </w:rPr>
        <w:t xml:space="preserve">with </w:t>
      </w:r>
      <w:r>
        <w:rPr>
          <w:sz w:val="18"/>
          <w:szCs w:val="18"/>
        </w:rPr>
        <w:t xml:space="preserve">guidelines for preparing papers for </w:t>
      </w:r>
      <w:r>
        <w:rPr>
          <w:rFonts w:hint="eastAsia"/>
          <w:sz w:val="18"/>
          <w:szCs w:val="18"/>
        </w:rPr>
        <w:t xml:space="preserve">the </w:t>
      </w:r>
      <w:r>
        <w:rPr>
          <w:sz w:val="18"/>
          <w:szCs w:val="18"/>
        </w:rPr>
        <w:t>Tri-U International Joint Seminar and Symposium 20</w:t>
      </w:r>
      <w:r>
        <w:rPr>
          <w:rFonts w:hint="eastAsia"/>
          <w:sz w:val="18"/>
          <w:szCs w:val="18"/>
          <w:lang w:eastAsia="zh-CN"/>
        </w:rPr>
        <w:t>2</w:t>
      </w:r>
      <w:r>
        <w:rPr>
          <w:sz w:val="18"/>
          <w:szCs w:val="18"/>
          <w:lang w:eastAsia="zh-CN"/>
        </w:rPr>
        <w:t>5</w:t>
      </w:r>
      <w:r>
        <w:rPr>
          <w:sz w:val="18"/>
          <w:szCs w:val="18"/>
        </w:rPr>
        <w:t xml:space="preserve">. This document is written </w:t>
      </w:r>
      <w:r>
        <w:rPr>
          <w:rFonts w:hint="eastAsia"/>
          <w:sz w:val="18"/>
          <w:szCs w:val="18"/>
        </w:rPr>
        <w:t>according to</w:t>
      </w:r>
      <w:r>
        <w:rPr>
          <w:sz w:val="18"/>
          <w:szCs w:val="18"/>
        </w:rPr>
        <w:t xml:space="preserve"> the instructions</w:t>
      </w:r>
      <w:r>
        <w:rPr>
          <w:rFonts w:hint="eastAsia"/>
          <w:sz w:val="18"/>
          <w:szCs w:val="18"/>
        </w:rPr>
        <w:t xml:space="preserve"> you should follow</w:t>
      </w:r>
      <w:r>
        <w:rPr>
          <w:sz w:val="18"/>
          <w:szCs w:val="18"/>
        </w:rPr>
        <w:t xml:space="preserve">. Use this document as a template if you are using Microsoft Word </w:t>
      </w:r>
      <w:r>
        <w:rPr>
          <w:rFonts w:hint="eastAsia"/>
          <w:sz w:val="18"/>
          <w:szCs w:val="18"/>
        </w:rPr>
        <w:t>2003</w:t>
      </w:r>
      <w:r>
        <w:rPr>
          <w:sz w:val="18"/>
          <w:szCs w:val="18"/>
        </w:rPr>
        <w:t xml:space="preserve"> or</w:t>
      </w:r>
      <w:r>
        <w:rPr>
          <w:rFonts w:hint="eastAsia"/>
          <w:sz w:val="18"/>
          <w:szCs w:val="18"/>
        </w:rPr>
        <w:t xml:space="preserve"> newer versions</w:t>
      </w:r>
      <w:r>
        <w:rPr>
          <w:sz w:val="18"/>
          <w:szCs w:val="18"/>
        </w:rPr>
        <w:t xml:space="preserve">. The manuscript should be converted to </w:t>
      </w:r>
      <w:r>
        <w:rPr>
          <w:rFonts w:hint="eastAsia"/>
          <w:sz w:val="18"/>
          <w:szCs w:val="18"/>
        </w:rPr>
        <w:t xml:space="preserve">an </w:t>
      </w:r>
      <w:r>
        <w:rPr>
          <w:sz w:val="18"/>
          <w:szCs w:val="18"/>
        </w:rPr>
        <w:t>Adobe P</w:t>
      </w:r>
      <w:r>
        <w:rPr>
          <w:rFonts w:hint="eastAsia"/>
          <w:sz w:val="18"/>
          <w:szCs w:val="18"/>
        </w:rPr>
        <w:t>DF</w:t>
      </w:r>
      <w:r>
        <w:rPr>
          <w:sz w:val="18"/>
          <w:szCs w:val="18"/>
        </w:rPr>
        <w:t xml:space="preserve"> </w:t>
      </w:r>
      <w:r>
        <w:rPr>
          <w:rFonts w:hint="eastAsia"/>
          <w:sz w:val="18"/>
          <w:szCs w:val="18"/>
        </w:rPr>
        <w:t xml:space="preserve">file </w:t>
      </w:r>
      <w:r>
        <w:rPr>
          <w:sz w:val="18"/>
          <w:szCs w:val="18"/>
        </w:rPr>
        <w:t xml:space="preserve">by </w:t>
      </w:r>
      <w:r>
        <w:rPr>
          <w:rFonts w:hint="eastAsia"/>
          <w:sz w:val="18"/>
          <w:szCs w:val="18"/>
        </w:rPr>
        <w:t xml:space="preserve">the </w:t>
      </w:r>
      <w:r>
        <w:rPr>
          <w:sz w:val="18"/>
          <w:szCs w:val="18"/>
        </w:rPr>
        <w:t>author</w:t>
      </w:r>
      <w:r>
        <w:rPr>
          <w:rFonts w:hint="eastAsia"/>
          <w:sz w:val="18"/>
          <w:szCs w:val="18"/>
        </w:rPr>
        <w:t>. The author should send</w:t>
      </w:r>
      <w:r>
        <w:rPr>
          <w:sz w:val="18"/>
          <w:szCs w:val="18"/>
        </w:rPr>
        <w:t xml:space="preserve"> </w:t>
      </w:r>
      <w:r>
        <w:rPr>
          <w:rFonts w:hint="eastAsia"/>
          <w:sz w:val="18"/>
          <w:szCs w:val="18"/>
        </w:rPr>
        <w:t xml:space="preserve">both Word file and PDF file by </w:t>
      </w:r>
      <w:r>
        <w:rPr>
          <w:sz w:val="18"/>
          <w:szCs w:val="18"/>
        </w:rPr>
        <w:t>e-mai</w:t>
      </w:r>
      <w:r>
        <w:rPr>
          <w:rFonts w:hint="eastAsia"/>
          <w:sz w:val="18"/>
          <w:szCs w:val="18"/>
        </w:rPr>
        <w:t xml:space="preserve">l </w:t>
      </w:r>
      <w:r>
        <w:rPr>
          <w:sz w:val="18"/>
          <w:szCs w:val="18"/>
        </w:rPr>
        <w:t>to</w:t>
      </w:r>
      <w:r>
        <w:rPr>
          <w:rFonts w:hint="eastAsia"/>
          <w:sz w:val="18"/>
          <w:szCs w:val="18"/>
        </w:rPr>
        <w:t xml:space="preserve"> the </w:t>
      </w:r>
      <w:r>
        <w:rPr>
          <w:sz w:val="18"/>
          <w:szCs w:val="18"/>
        </w:rPr>
        <w:t>Mie</w:t>
      </w:r>
      <w:r>
        <w:rPr>
          <w:rFonts w:hint="eastAsia"/>
          <w:sz w:val="18"/>
          <w:szCs w:val="18"/>
        </w:rPr>
        <w:t xml:space="preserve"> University</w:t>
      </w:r>
      <w:r>
        <w:rPr>
          <w:sz w:val="18"/>
          <w:szCs w:val="18"/>
        </w:rPr>
        <w:t>’</w:t>
      </w:r>
      <w:r>
        <w:rPr>
          <w:rFonts w:hint="eastAsia"/>
          <w:sz w:val="18"/>
          <w:szCs w:val="18"/>
        </w:rPr>
        <w:t xml:space="preserve">s </w:t>
      </w:r>
      <w:r>
        <w:rPr>
          <w:rFonts w:hint="eastAsia"/>
          <w:sz w:val="18"/>
          <w:szCs w:val="18"/>
          <w:lang w:eastAsia="zh-CN"/>
        </w:rPr>
        <w:t>I</w:t>
      </w:r>
      <w:r>
        <w:rPr>
          <w:rFonts w:hint="eastAsia"/>
          <w:sz w:val="18"/>
          <w:szCs w:val="18"/>
        </w:rPr>
        <w:t xml:space="preserve">nternational </w:t>
      </w:r>
      <w:r>
        <w:rPr>
          <w:sz w:val="18"/>
          <w:szCs w:val="18"/>
        </w:rPr>
        <w:t xml:space="preserve">Relations </w:t>
      </w:r>
      <w:del w:id="5" w:author="kokusaikt9" w:date="2025-02-21T16:07:00Z">
        <w:r w:rsidRPr="002A26A4" w:rsidDel="002A26A4">
          <w:rPr>
            <w:sz w:val="18"/>
            <w:szCs w:val="18"/>
            <w:rPrChange w:id="6" w:author="kokusaikt9" w:date="2025-02-21T16:08:00Z">
              <w:rPr>
                <w:rFonts w:hint="eastAsia"/>
                <w:sz w:val="18"/>
                <w:szCs w:val="18"/>
              </w:rPr>
            </w:rPrChange>
          </w:rPr>
          <w:delText>Office</w:delText>
        </w:r>
      </w:del>
      <w:ins w:id="7" w:author="kokusaikt9" w:date="2025-02-21T16:07:00Z">
        <w:r w:rsidR="002A26A4" w:rsidRPr="002A26A4">
          <w:rPr>
            <w:rFonts w:eastAsiaTheme="minorEastAsia"/>
            <w:sz w:val="18"/>
            <w:szCs w:val="18"/>
            <w:rPrChange w:id="8" w:author="kokusaikt9" w:date="2025-02-21T16:08:00Z">
              <w:rPr>
                <w:rFonts w:asciiTheme="minorEastAsia" w:eastAsiaTheme="minorEastAsia" w:hAnsiTheme="minorEastAsia"/>
                <w:sz w:val="18"/>
                <w:szCs w:val="18"/>
              </w:rPr>
            </w:rPrChange>
          </w:rPr>
          <w:t>Division</w:t>
        </w:r>
      </w:ins>
      <w:r>
        <w:rPr>
          <w:rFonts w:hint="eastAsia"/>
          <w:sz w:val="18"/>
          <w:szCs w:val="18"/>
        </w:rPr>
        <w:t xml:space="preserve"> at </w:t>
      </w:r>
      <w:r>
        <w:rPr>
          <w:rFonts w:hint="eastAsia"/>
          <w:b/>
          <w:sz w:val="18"/>
          <w:szCs w:val="18"/>
        </w:rPr>
        <w:t>tri-u</w:t>
      </w:r>
      <w:r>
        <w:rPr>
          <w:b/>
          <w:sz w:val="18"/>
          <w:szCs w:val="18"/>
        </w:rPr>
        <w:t>.info</w:t>
      </w:r>
      <w:r>
        <w:rPr>
          <w:rFonts w:hint="eastAsia"/>
          <w:b/>
          <w:sz w:val="18"/>
          <w:szCs w:val="18"/>
        </w:rPr>
        <w:t>@</w:t>
      </w:r>
      <w:r>
        <w:rPr>
          <w:b/>
          <w:sz w:val="18"/>
          <w:szCs w:val="18"/>
        </w:rPr>
        <w:t>cie.mie-u.ac.jp</w:t>
      </w:r>
      <w:r>
        <w:rPr>
          <w:sz w:val="18"/>
          <w:szCs w:val="18"/>
        </w:rPr>
        <w:t xml:space="preserve"> </w:t>
      </w:r>
      <w:r>
        <w:rPr>
          <w:rFonts w:hint="eastAsia"/>
          <w:sz w:val="18"/>
          <w:szCs w:val="18"/>
        </w:rPr>
        <w:t>by</w:t>
      </w:r>
      <w:r>
        <w:rPr>
          <w:sz w:val="18"/>
          <w:szCs w:val="18"/>
        </w:rPr>
        <w:t xml:space="preserve"> </w:t>
      </w:r>
      <w:r>
        <w:rPr>
          <w:sz w:val="18"/>
          <w:szCs w:val="18"/>
          <w:lang w:eastAsia="zh-CN"/>
        </w:rPr>
        <w:t>July</w:t>
      </w:r>
      <w:r>
        <w:rPr>
          <w:rFonts w:hint="eastAsia"/>
          <w:sz w:val="18"/>
          <w:szCs w:val="18"/>
          <w:lang w:eastAsia="zh-CN"/>
        </w:rPr>
        <w:t xml:space="preserve"> </w:t>
      </w:r>
      <w:r>
        <w:rPr>
          <w:sz w:val="18"/>
          <w:szCs w:val="18"/>
          <w:lang w:eastAsia="zh-CN"/>
        </w:rPr>
        <w:t>31</w:t>
      </w:r>
      <w:r>
        <w:rPr>
          <w:sz w:val="18"/>
          <w:szCs w:val="18"/>
        </w:rPr>
        <w:t>, 20</w:t>
      </w:r>
      <w:r>
        <w:rPr>
          <w:rFonts w:hint="eastAsia"/>
          <w:sz w:val="18"/>
          <w:szCs w:val="18"/>
          <w:lang w:eastAsia="zh-CN"/>
        </w:rPr>
        <w:t>2</w:t>
      </w:r>
      <w:r>
        <w:rPr>
          <w:sz w:val="18"/>
          <w:szCs w:val="18"/>
          <w:lang w:eastAsia="zh-CN"/>
        </w:rPr>
        <w:t>5</w:t>
      </w:r>
      <w:r>
        <w:rPr>
          <w:sz w:val="18"/>
          <w:szCs w:val="18"/>
        </w:rPr>
        <w:t xml:space="preserve">. </w:t>
      </w:r>
      <w:ins w:id="9" w:author="正路 真一" w:date="2025-02-03T17:14:00Z">
        <w:r w:rsidR="00DE3635">
          <w:rPr>
            <w:rFonts w:eastAsiaTheme="minorEastAsia" w:hint="eastAsia"/>
            <w:sz w:val="18"/>
            <w:szCs w:val="18"/>
          </w:rPr>
          <w:t xml:space="preserve">(*Abstract up to </w:t>
        </w:r>
        <w:r w:rsidR="00CA342D">
          <w:rPr>
            <w:rFonts w:eastAsiaTheme="minorEastAsia" w:hint="eastAsia"/>
            <w:sz w:val="18"/>
            <w:szCs w:val="18"/>
          </w:rPr>
          <w:t>200 words)</w:t>
        </w:r>
      </w:ins>
    </w:p>
    <w:p w14:paraId="08368C07" w14:textId="77777777" w:rsidR="00C5290B" w:rsidRPr="0098590A" w:rsidRDefault="00C5290B" w:rsidP="00C5290B">
      <w:pPr>
        <w:ind w:right="-1"/>
        <w:rPr>
          <w:sz w:val="18"/>
          <w:szCs w:val="18"/>
        </w:rPr>
      </w:pPr>
    </w:p>
    <w:p w14:paraId="2FA6AA1B" w14:textId="7F5ED4E4" w:rsidR="00C5290B" w:rsidRDefault="00C5290B" w:rsidP="00C5290B">
      <w:pPr>
        <w:ind w:right="-1"/>
        <w:rPr>
          <w:sz w:val="18"/>
          <w:szCs w:val="18"/>
        </w:rPr>
      </w:pPr>
      <w:r>
        <w:rPr>
          <w:rFonts w:hint="eastAsia"/>
          <w:b/>
          <w:sz w:val="18"/>
          <w:szCs w:val="18"/>
        </w:rPr>
        <w:t>Key words:</w:t>
      </w:r>
      <w:r>
        <w:rPr>
          <w:rFonts w:hint="eastAsia"/>
          <w:sz w:val="18"/>
          <w:szCs w:val="18"/>
        </w:rPr>
        <w:t xml:space="preserve"> Paper length, </w:t>
      </w:r>
      <w:ins w:id="10" w:author="正路 真一" w:date="2025-02-03T17:08:00Z">
        <w:r w:rsidR="00806A81">
          <w:rPr>
            <w:rFonts w:eastAsiaTheme="minorEastAsia" w:hint="eastAsia"/>
            <w:sz w:val="18"/>
            <w:szCs w:val="18"/>
          </w:rPr>
          <w:t>P</w:t>
        </w:r>
      </w:ins>
      <w:del w:id="11" w:author="正路 真一" w:date="2025-02-03T17:08:00Z">
        <w:r w:rsidDel="00806A81">
          <w:rPr>
            <w:rFonts w:hint="eastAsia"/>
            <w:sz w:val="18"/>
            <w:szCs w:val="18"/>
          </w:rPr>
          <w:delText>p</w:delText>
        </w:r>
      </w:del>
      <w:r>
        <w:rPr>
          <w:rFonts w:hint="eastAsia"/>
          <w:sz w:val="18"/>
          <w:szCs w:val="18"/>
        </w:rPr>
        <w:t xml:space="preserve">aper style, </w:t>
      </w:r>
      <w:del w:id="12" w:author="正路 真一" w:date="2025-02-03T17:09:00Z">
        <w:r w:rsidDel="00806A81">
          <w:rPr>
            <w:rFonts w:hint="eastAsia"/>
            <w:sz w:val="18"/>
            <w:szCs w:val="18"/>
          </w:rPr>
          <w:delText>h</w:delText>
        </w:r>
      </w:del>
      <w:ins w:id="13" w:author="正路 真一" w:date="2025-02-03T17:09:00Z">
        <w:r w:rsidR="00806A81">
          <w:rPr>
            <w:rFonts w:eastAsiaTheme="minorEastAsia" w:hint="eastAsia"/>
            <w:sz w:val="18"/>
            <w:szCs w:val="18"/>
          </w:rPr>
          <w:t>H</w:t>
        </w:r>
      </w:ins>
      <w:r>
        <w:rPr>
          <w:rFonts w:hint="eastAsia"/>
          <w:sz w:val="18"/>
          <w:szCs w:val="18"/>
        </w:rPr>
        <w:t xml:space="preserve">eadings, </w:t>
      </w:r>
      <w:del w:id="14" w:author="正路 真一" w:date="2025-02-03T17:09:00Z">
        <w:r w:rsidDel="00806A81">
          <w:rPr>
            <w:rFonts w:hint="eastAsia"/>
            <w:sz w:val="18"/>
            <w:szCs w:val="18"/>
          </w:rPr>
          <w:delText>e</w:delText>
        </w:r>
      </w:del>
      <w:ins w:id="15" w:author="正路 真一" w:date="2025-02-03T17:09:00Z">
        <w:r w:rsidR="00806A81">
          <w:rPr>
            <w:rFonts w:eastAsiaTheme="minorEastAsia" w:hint="eastAsia"/>
            <w:sz w:val="18"/>
            <w:szCs w:val="18"/>
          </w:rPr>
          <w:t>E</w:t>
        </w:r>
      </w:ins>
      <w:r>
        <w:rPr>
          <w:rFonts w:hint="eastAsia"/>
          <w:sz w:val="18"/>
          <w:szCs w:val="18"/>
        </w:rPr>
        <w:t xml:space="preserve">quations, </w:t>
      </w:r>
      <w:del w:id="16" w:author="正路 真一" w:date="2025-02-03T17:09:00Z">
        <w:r w:rsidDel="00806A81">
          <w:rPr>
            <w:rFonts w:hint="eastAsia"/>
            <w:sz w:val="18"/>
            <w:szCs w:val="18"/>
          </w:rPr>
          <w:delText>f</w:delText>
        </w:r>
      </w:del>
      <w:ins w:id="17" w:author="正路 真一" w:date="2025-02-03T17:09:00Z">
        <w:r w:rsidR="00806A81">
          <w:rPr>
            <w:rFonts w:eastAsiaTheme="minorEastAsia" w:hint="eastAsia"/>
            <w:sz w:val="18"/>
            <w:szCs w:val="18"/>
          </w:rPr>
          <w:t>F</w:t>
        </w:r>
      </w:ins>
      <w:r>
        <w:rPr>
          <w:rFonts w:hint="eastAsia"/>
          <w:sz w:val="18"/>
          <w:szCs w:val="18"/>
        </w:rPr>
        <w:t>igures and tables</w:t>
      </w:r>
    </w:p>
    <w:p w14:paraId="27D8A52D" w14:textId="77777777" w:rsidR="00C5290B" w:rsidRPr="00806A81" w:rsidRDefault="00C5290B" w:rsidP="00C5290B">
      <w:pPr>
        <w:ind w:rightChars="404" w:right="848"/>
        <w:rPr>
          <w:sz w:val="18"/>
          <w:szCs w:val="18"/>
        </w:rPr>
      </w:pPr>
    </w:p>
    <w:p w14:paraId="3D45813F" w14:textId="77777777" w:rsidR="00C5290B" w:rsidRDefault="00C5290B" w:rsidP="00C5290B">
      <w:pPr>
        <w:rPr>
          <w:sz w:val="18"/>
          <w:szCs w:val="18"/>
        </w:rPr>
      </w:pPr>
    </w:p>
    <w:p w14:paraId="2E7C15D2" w14:textId="77777777" w:rsidR="00C5290B" w:rsidRDefault="00C5290B" w:rsidP="00C5290B">
      <w:pPr>
        <w:rPr>
          <w:sz w:val="18"/>
          <w:szCs w:val="18"/>
        </w:rPr>
        <w:sectPr w:rsidR="00C5290B">
          <w:type w:val="continuous"/>
          <w:pgSz w:w="11906" w:h="16838"/>
          <w:pgMar w:top="1418" w:right="1134" w:bottom="1134" w:left="1134" w:header="851" w:footer="992" w:gutter="0"/>
          <w:cols w:space="720"/>
          <w:docGrid w:linePitch="360" w:charSpace="39236"/>
        </w:sectPr>
      </w:pPr>
    </w:p>
    <w:p w14:paraId="695DDB26" w14:textId="77777777" w:rsidR="00C5290B" w:rsidRDefault="00C5290B" w:rsidP="00C5290B">
      <w:pPr>
        <w:spacing w:line="200" w:lineRule="atLeast"/>
        <w:outlineLvl w:val="0"/>
        <w:rPr>
          <w:b/>
          <w:sz w:val="18"/>
          <w:szCs w:val="18"/>
        </w:rPr>
      </w:pPr>
      <w:r>
        <w:rPr>
          <w:b/>
          <w:sz w:val="18"/>
          <w:szCs w:val="18"/>
        </w:rPr>
        <w:t>1. Paper Length</w:t>
      </w:r>
    </w:p>
    <w:p w14:paraId="50AD340B" w14:textId="77777777" w:rsidR="00C5290B" w:rsidRDefault="00C5290B" w:rsidP="00C5290B">
      <w:pPr>
        <w:spacing w:line="200" w:lineRule="atLeast"/>
        <w:ind w:firstLineChars="100" w:firstLine="180"/>
        <w:outlineLvl w:val="0"/>
        <w:rPr>
          <w:sz w:val="18"/>
          <w:szCs w:val="18"/>
        </w:rPr>
      </w:pPr>
      <w:r>
        <w:rPr>
          <w:sz w:val="18"/>
          <w:szCs w:val="18"/>
        </w:rPr>
        <w:t>The length of</w:t>
      </w:r>
      <w:r>
        <w:rPr>
          <w:rFonts w:hint="eastAsia"/>
          <w:sz w:val="18"/>
          <w:szCs w:val="18"/>
        </w:rPr>
        <w:t xml:space="preserve"> a</w:t>
      </w:r>
      <w:r>
        <w:rPr>
          <w:sz w:val="18"/>
          <w:szCs w:val="18"/>
        </w:rPr>
        <w:t xml:space="preserve"> student paper</w:t>
      </w:r>
      <w:r>
        <w:rPr>
          <w:rFonts w:hint="eastAsia"/>
          <w:sz w:val="18"/>
          <w:szCs w:val="18"/>
        </w:rPr>
        <w:t xml:space="preserve"> </w:t>
      </w:r>
      <w:r>
        <w:rPr>
          <w:sz w:val="18"/>
          <w:szCs w:val="18"/>
        </w:rPr>
        <w:t xml:space="preserve">should be </w:t>
      </w:r>
      <w:r>
        <w:rPr>
          <w:rFonts w:hint="eastAsia"/>
          <w:sz w:val="18"/>
          <w:szCs w:val="18"/>
        </w:rPr>
        <w:t xml:space="preserve">no more than </w:t>
      </w:r>
      <w:r>
        <w:rPr>
          <w:sz w:val="18"/>
          <w:szCs w:val="18"/>
        </w:rPr>
        <w:t>4 pages includ</w:t>
      </w:r>
      <w:r>
        <w:rPr>
          <w:rFonts w:hint="eastAsia"/>
          <w:sz w:val="18"/>
          <w:szCs w:val="18"/>
        </w:rPr>
        <w:t xml:space="preserve">ing its </w:t>
      </w:r>
      <w:r>
        <w:rPr>
          <w:sz w:val="18"/>
          <w:szCs w:val="18"/>
        </w:rPr>
        <w:t>abstract</w:t>
      </w:r>
      <w:r>
        <w:rPr>
          <w:rFonts w:hint="eastAsia"/>
          <w:sz w:val="18"/>
          <w:szCs w:val="18"/>
        </w:rPr>
        <w:t xml:space="preserve"> (</w:t>
      </w:r>
      <w:r>
        <w:rPr>
          <w:sz w:val="18"/>
          <w:szCs w:val="18"/>
        </w:rPr>
        <w:t>up to 200 words</w:t>
      </w:r>
      <w:r>
        <w:rPr>
          <w:rFonts w:hint="eastAsia"/>
          <w:sz w:val="18"/>
          <w:szCs w:val="18"/>
        </w:rPr>
        <w:t>)</w:t>
      </w:r>
      <w:r>
        <w:rPr>
          <w:sz w:val="18"/>
          <w:szCs w:val="18"/>
        </w:rPr>
        <w:t>. The keynote lecture</w:t>
      </w:r>
      <w:r>
        <w:rPr>
          <w:rFonts w:hint="eastAsia"/>
          <w:sz w:val="18"/>
          <w:szCs w:val="18"/>
        </w:rPr>
        <w:t>rs</w:t>
      </w:r>
      <w:r>
        <w:rPr>
          <w:sz w:val="18"/>
          <w:szCs w:val="18"/>
        </w:rPr>
        <w:t>’</w:t>
      </w:r>
      <w:r>
        <w:rPr>
          <w:rFonts w:hint="eastAsia"/>
          <w:sz w:val="18"/>
          <w:szCs w:val="18"/>
        </w:rPr>
        <w:t xml:space="preserve"> papers</w:t>
      </w:r>
      <w:r>
        <w:rPr>
          <w:sz w:val="18"/>
          <w:szCs w:val="18"/>
        </w:rPr>
        <w:t xml:space="preserve"> should not exceed 8 pages including </w:t>
      </w:r>
      <w:r>
        <w:rPr>
          <w:rFonts w:hint="eastAsia"/>
          <w:sz w:val="18"/>
          <w:szCs w:val="18"/>
        </w:rPr>
        <w:t xml:space="preserve">their </w:t>
      </w:r>
      <w:r>
        <w:rPr>
          <w:sz w:val="18"/>
          <w:szCs w:val="18"/>
        </w:rPr>
        <w:t>abstract</w:t>
      </w:r>
      <w:r>
        <w:rPr>
          <w:rFonts w:hint="eastAsia"/>
          <w:sz w:val="18"/>
          <w:szCs w:val="18"/>
        </w:rPr>
        <w:t>s</w:t>
      </w:r>
      <w:r>
        <w:rPr>
          <w:sz w:val="18"/>
          <w:szCs w:val="18"/>
        </w:rPr>
        <w:t xml:space="preserve">. </w:t>
      </w:r>
    </w:p>
    <w:p w14:paraId="1FB271C6" w14:textId="77777777" w:rsidR="00C5290B" w:rsidRDefault="00C5290B" w:rsidP="00C5290B">
      <w:pPr>
        <w:spacing w:line="200" w:lineRule="atLeast"/>
        <w:ind w:firstLineChars="100" w:firstLine="180"/>
        <w:outlineLvl w:val="0"/>
        <w:rPr>
          <w:sz w:val="18"/>
          <w:szCs w:val="18"/>
        </w:rPr>
      </w:pPr>
      <w:r>
        <w:rPr>
          <w:sz w:val="18"/>
          <w:szCs w:val="18"/>
        </w:rPr>
        <w:t xml:space="preserve">The abstract should </w:t>
      </w:r>
      <w:r>
        <w:rPr>
          <w:rFonts w:hint="eastAsia"/>
          <w:sz w:val="18"/>
          <w:szCs w:val="18"/>
        </w:rPr>
        <w:t>come</w:t>
      </w:r>
      <w:r>
        <w:rPr>
          <w:sz w:val="18"/>
          <w:szCs w:val="18"/>
        </w:rPr>
        <w:t xml:space="preserve"> at the beginning of your paper. It should indicate subjects dealt with in the paper and state the objectives of the investigation. Newly observed facts and conclusions in the paper must be stated in </w:t>
      </w:r>
      <w:r>
        <w:rPr>
          <w:rFonts w:hint="eastAsia"/>
          <w:sz w:val="18"/>
          <w:szCs w:val="18"/>
        </w:rPr>
        <w:t xml:space="preserve">a </w:t>
      </w:r>
      <w:r>
        <w:rPr>
          <w:sz w:val="18"/>
          <w:szCs w:val="18"/>
        </w:rPr>
        <w:t xml:space="preserve">summary form; readers should not have to read the paper </w:t>
      </w:r>
      <w:r>
        <w:rPr>
          <w:rFonts w:hint="eastAsia"/>
          <w:sz w:val="18"/>
          <w:szCs w:val="18"/>
        </w:rPr>
        <w:t>to</w:t>
      </w:r>
      <w:r>
        <w:rPr>
          <w:sz w:val="18"/>
          <w:szCs w:val="18"/>
        </w:rPr>
        <w:t xml:space="preserve"> understand the abstract.</w:t>
      </w:r>
      <w:r>
        <w:rPr>
          <w:rFonts w:hint="eastAsia"/>
          <w:sz w:val="18"/>
          <w:szCs w:val="18"/>
        </w:rPr>
        <w:t xml:space="preserve"> </w:t>
      </w:r>
    </w:p>
    <w:p w14:paraId="1BC3825D" w14:textId="77777777" w:rsidR="00C5290B" w:rsidRDefault="00C5290B" w:rsidP="00C5290B">
      <w:pPr>
        <w:spacing w:line="200" w:lineRule="atLeast"/>
        <w:ind w:firstLineChars="100" w:firstLine="180"/>
        <w:outlineLvl w:val="0"/>
        <w:rPr>
          <w:sz w:val="18"/>
          <w:szCs w:val="18"/>
        </w:rPr>
      </w:pPr>
      <w:r>
        <w:rPr>
          <w:rFonts w:hint="eastAsia"/>
          <w:sz w:val="18"/>
          <w:szCs w:val="18"/>
        </w:rPr>
        <w:t xml:space="preserve">The key words should be listed at the end of the abstract. The </w:t>
      </w:r>
      <w:r>
        <w:rPr>
          <w:sz w:val="18"/>
          <w:szCs w:val="18"/>
        </w:rPr>
        <w:t>number</w:t>
      </w:r>
      <w:r>
        <w:rPr>
          <w:rFonts w:hint="eastAsia"/>
          <w:sz w:val="18"/>
          <w:szCs w:val="18"/>
        </w:rPr>
        <w:t xml:space="preserve"> of key words is no more than 5.  </w:t>
      </w:r>
    </w:p>
    <w:p w14:paraId="366CDD90" w14:textId="77777777" w:rsidR="00C5290B" w:rsidRDefault="00C5290B" w:rsidP="00C5290B">
      <w:pPr>
        <w:spacing w:line="200" w:lineRule="atLeast"/>
        <w:outlineLvl w:val="0"/>
        <w:rPr>
          <w:sz w:val="18"/>
          <w:szCs w:val="18"/>
        </w:rPr>
      </w:pPr>
    </w:p>
    <w:p w14:paraId="097CA47F" w14:textId="77777777" w:rsidR="00C5290B" w:rsidRDefault="00C5290B" w:rsidP="00C5290B">
      <w:pPr>
        <w:spacing w:line="200" w:lineRule="atLeast"/>
        <w:outlineLvl w:val="0"/>
        <w:rPr>
          <w:b/>
          <w:sz w:val="18"/>
          <w:szCs w:val="18"/>
        </w:rPr>
      </w:pPr>
      <w:r>
        <w:rPr>
          <w:b/>
          <w:sz w:val="18"/>
          <w:szCs w:val="18"/>
        </w:rPr>
        <w:t>2. Paper Style</w:t>
      </w:r>
    </w:p>
    <w:p w14:paraId="0DBF650C" w14:textId="77777777" w:rsidR="00C5290B" w:rsidRDefault="00C5290B" w:rsidP="00C5290B">
      <w:pPr>
        <w:spacing w:line="200" w:lineRule="atLeast"/>
        <w:outlineLvl w:val="0"/>
        <w:rPr>
          <w:sz w:val="18"/>
          <w:szCs w:val="18"/>
        </w:rPr>
      </w:pPr>
    </w:p>
    <w:p w14:paraId="029426B9" w14:textId="77777777" w:rsidR="00C5290B" w:rsidRDefault="00C5290B" w:rsidP="00C5290B">
      <w:pPr>
        <w:spacing w:line="200" w:lineRule="atLeast"/>
        <w:outlineLvl w:val="0"/>
        <w:rPr>
          <w:sz w:val="18"/>
          <w:szCs w:val="18"/>
        </w:rPr>
      </w:pPr>
      <w:r>
        <w:rPr>
          <w:sz w:val="18"/>
          <w:szCs w:val="18"/>
        </w:rPr>
        <w:t>2.1 Paper size</w:t>
      </w:r>
    </w:p>
    <w:p w14:paraId="089E44E0" w14:textId="77777777" w:rsidR="00C5290B" w:rsidRDefault="00C5290B" w:rsidP="00C5290B">
      <w:pPr>
        <w:spacing w:line="200" w:lineRule="atLeast"/>
        <w:ind w:firstLineChars="100" w:firstLine="180"/>
        <w:outlineLvl w:val="0"/>
        <w:rPr>
          <w:sz w:val="18"/>
          <w:szCs w:val="18"/>
        </w:rPr>
      </w:pPr>
      <w:r>
        <w:rPr>
          <w:rFonts w:hint="eastAsia"/>
          <w:sz w:val="18"/>
          <w:szCs w:val="18"/>
        </w:rPr>
        <w:t>The s</w:t>
      </w:r>
      <w:r>
        <w:rPr>
          <w:sz w:val="18"/>
          <w:szCs w:val="18"/>
        </w:rPr>
        <w:t xml:space="preserve">ize of paper is A4 (210mm x 297mm) and leaving blank space of 25 mm from </w:t>
      </w:r>
      <w:r>
        <w:rPr>
          <w:rFonts w:hint="eastAsia"/>
          <w:sz w:val="18"/>
          <w:szCs w:val="18"/>
        </w:rPr>
        <w:t xml:space="preserve">the </w:t>
      </w:r>
      <w:r>
        <w:rPr>
          <w:sz w:val="18"/>
          <w:szCs w:val="18"/>
        </w:rPr>
        <w:t>top, 20</w:t>
      </w:r>
      <w:r>
        <w:rPr>
          <w:rFonts w:hint="eastAsia"/>
          <w:sz w:val="18"/>
          <w:szCs w:val="18"/>
          <w:lang w:eastAsia="zh-CN"/>
        </w:rPr>
        <w:t xml:space="preserve"> </w:t>
      </w:r>
      <w:r>
        <w:rPr>
          <w:sz w:val="18"/>
          <w:szCs w:val="18"/>
        </w:rPr>
        <w:t xml:space="preserve">mm </w:t>
      </w:r>
      <w:r>
        <w:rPr>
          <w:rFonts w:hint="eastAsia"/>
          <w:sz w:val="18"/>
          <w:szCs w:val="18"/>
        </w:rPr>
        <w:t xml:space="preserve">each </w:t>
      </w:r>
      <w:r>
        <w:rPr>
          <w:sz w:val="18"/>
          <w:szCs w:val="18"/>
        </w:rPr>
        <w:t xml:space="preserve">from </w:t>
      </w:r>
      <w:r>
        <w:rPr>
          <w:rFonts w:hint="eastAsia"/>
          <w:sz w:val="18"/>
          <w:szCs w:val="18"/>
        </w:rPr>
        <w:t xml:space="preserve">the </w:t>
      </w:r>
      <w:r>
        <w:rPr>
          <w:sz w:val="18"/>
          <w:szCs w:val="18"/>
        </w:rPr>
        <w:t xml:space="preserve">other </w:t>
      </w:r>
      <w:r>
        <w:rPr>
          <w:rFonts w:hint="eastAsia"/>
          <w:sz w:val="18"/>
          <w:szCs w:val="18"/>
        </w:rPr>
        <w:t xml:space="preserve">three </w:t>
      </w:r>
      <w:r>
        <w:rPr>
          <w:sz w:val="18"/>
          <w:szCs w:val="18"/>
        </w:rPr>
        <w:t xml:space="preserve">sides of </w:t>
      </w:r>
      <w:r>
        <w:rPr>
          <w:rFonts w:hint="eastAsia"/>
          <w:sz w:val="18"/>
          <w:szCs w:val="18"/>
        </w:rPr>
        <w:t xml:space="preserve">the </w:t>
      </w:r>
      <w:r>
        <w:rPr>
          <w:sz w:val="18"/>
          <w:szCs w:val="18"/>
        </w:rPr>
        <w:t>paper. Type or print your paper text in two columns with 8mm space between them.</w:t>
      </w:r>
      <w:r>
        <w:rPr>
          <w:rFonts w:hint="eastAsia"/>
          <w:sz w:val="18"/>
          <w:szCs w:val="18"/>
        </w:rPr>
        <w:t xml:space="preserve"> </w:t>
      </w:r>
    </w:p>
    <w:p w14:paraId="3AC50BA9" w14:textId="77777777" w:rsidR="00C5290B" w:rsidRDefault="00C5290B" w:rsidP="00C5290B">
      <w:pPr>
        <w:spacing w:line="200" w:lineRule="atLeast"/>
        <w:outlineLvl w:val="0"/>
        <w:rPr>
          <w:sz w:val="18"/>
          <w:szCs w:val="18"/>
        </w:rPr>
      </w:pPr>
    </w:p>
    <w:p w14:paraId="345D2B67" w14:textId="77777777" w:rsidR="00C5290B" w:rsidRDefault="00C5290B" w:rsidP="00C5290B">
      <w:pPr>
        <w:spacing w:line="200" w:lineRule="atLeast"/>
        <w:outlineLvl w:val="0"/>
        <w:rPr>
          <w:sz w:val="18"/>
          <w:szCs w:val="18"/>
        </w:rPr>
      </w:pPr>
      <w:r>
        <w:rPr>
          <w:sz w:val="18"/>
          <w:szCs w:val="18"/>
        </w:rPr>
        <w:t>2.2 Language and font</w:t>
      </w:r>
    </w:p>
    <w:p w14:paraId="7556D0E0" w14:textId="77777777" w:rsidR="00C5290B" w:rsidRDefault="00C5290B" w:rsidP="00C5290B">
      <w:pPr>
        <w:spacing w:line="200" w:lineRule="atLeast"/>
        <w:ind w:firstLine="210"/>
        <w:outlineLvl w:val="0"/>
        <w:rPr>
          <w:sz w:val="18"/>
          <w:szCs w:val="18"/>
        </w:rPr>
      </w:pPr>
      <w:r>
        <w:rPr>
          <w:rFonts w:hint="eastAsia"/>
          <w:sz w:val="18"/>
          <w:szCs w:val="18"/>
        </w:rPr>
        <w:t>The l</w:t>
      </w:r>
      <w:r>
        <w:rPr>
          <w:sz w:val="18"/>
          <w:szCs w:val="18"/>
        </w:rPr>
        <w:t>anguage of th</w:t>
      </w:r>
      <w:r>
        <w:rPr>
          <w:rFonts w:hint="eastAsia"/>
          <w:sz w:val="18"/>
          <w:szCs w:val="18"/>
        </w:rPr>
        <w:t>e</w:t>
      </w:r>
      <w:r>
        <w:rPr>
          <w:sz w:val="18"/>
          <w:szCs w:val="18"/>
        </w:rPr>
        <w:t xml:space="preserve"> paper is English. </w:t>
      </w:r>
      <w:r>
        <w:rPr>
          <w:rFonts w:hint="eastAsia"/>
          <w:sz w:val="18"/>
          <w:szCs w:val="18"/>
        </w:rPr>
        <w:t xml:space="preserve">Do not use special fonts such as Thai, Chinese, Japanese, and so forth. </w:t>
      </w:r>
      <w:r>
        <w:rPr>
          <w:sz w:val="18"/>
          <w:szCs w:val="18"/>
        </w:rPr>
        <w:t>Use 9</w:t>
      </w:r>
      <w:r>
        <w:rPr>
          <w:rFonts w:hint="eastAsia"/>
          <w:sz w:val="18"/>
          <w:szCs w:val="18"/>
        </w:rPr>
        <w:t xml:space="preserve"> </w:t>
      </w:r>
      <w:proofErr w:type="spellStart"/>
      <w:r>
        <w:rPr>
          <w:sz w:val="18"/>
          <w:szCs w:val="18"/>
        </w:rPr>
        <w:t>pt</w:t>
      </w:r>
      <w:proofErr w:type="spellEnd"/>
      <w:r>
        <w:rPr>
          <w:sz w:val="18"/>
          <w:szCs w:val="18"/>
        </w:rPr>
        <w:t xml:space="preserve"> Times New Roman and type</w:t>
      </w:r>
      <w:r>
        <w:rPr>
          <w:rFonts w:hint="eastAsia"/>
          <w:sz w:val="18"/>
          <w:szCs w:val="18"/>
        </w:rPr>
        <w:t xml:space="preserve"> the </w:t>
      </w:r>
      <w:r>
        <w:rPr>
          <w:sz w:val="18"/>
          <w:szCs w:val="18"/>
        </w:rPr>
        <w:t>text in capital and lowercase letters.</w:t>
      </w:r>
      <w:r>
        <w:rPr>
          <w:rFonts w:hint="eastAsia"/>
          <w:sz w:val="18"/>
          <w:szCs w:val="18"/>
        </w:rPr>
        <w:t xml:space="preserve"> </w:t>
      </w:r>
      <w:r>
        <w:rPr>
          <w:sz w:val="18"/>
          <w:szCs w:val="18"/>
        </w:rPr>
        <w:t>Symbol</w:t>
      </w:r>
      <w:r>
        <w:rPr>
          <w:rFonts w:hint="eastAsia"/>
          <w:sz w:val="18"/>
          <w:szCs w:val="18"/>
        </w:rPr>
        <w:t>s and Arial font can be used as needed. T</w:t>
      </w:r>
      <w:r>
        <w:rPr>
          <w:sz w:val="18"/>
          <w:szCs w:val="18"/>
        </w:rPr>
        <w:t>he title of the paper should be typed in 1</w:t>
      </w:r>
      <w:r>
        <w:rPr>
          <w:rFonts w:hint="eastAsia"/>
          <w:sz w:val="18"/>
          <w:szCs w:val="18"/>
        </w:rPr>
        <w:t xml:space="preserve">4 </w:t>
      </w:r>
      <w:proofErr w:type="spellStart"/>
      <w:r>
        <w:rPr>
          <w:sz w:val="18"/>
          <w:szCs w:val="18"/>
        </w:rPr>
        <w:t>pt</w:t>
      </w:r>
      <w:proofErr w:type="spellEnd"/>
      <w:r>
        <w:rPr>
          <w:sz w:val="18"/>
          <w:szCs w:val="18"/>
        </w:rPr>
        <w:t xml:space="preserve"> Times New Roman bold font. </w:t>
      </w:r>
      <w:r>
        <w:rPr>
          <w:rFonts w:hint="eastAsia"/>
          <w:sz w:val="18"/>
          <w:szCs w:val="18"/>
        </w:rPr>
        <w:t>The author</w:t>
      </w:r>
      <w:r>
        <w:rPr>
          <w:sz w:val="18"/>
          <w:szCs w:val="18"/>
        </w:rPr>
        <w:t>’</w:t>
      </w:r>
      <w:r>
        <w:rPr>
          <w:rFonts w:hint="eastAsia"/>
          <w:sz w:val="18"/>
          <w:szCs w:val="18"/>
        </w:rPr>
        <w:t xml:space="preserve">s name should be typed in 12 </w:t>
      </w:r>
      <w:proofErr w:type="spellStart"/>
      <w:r>
        <w:rPr>
          <w:rFonts w:hint="eastAsia"/>
          <w:sz w:val="18"/>
          <w:szCs w:val="18"/>
        </w:rPr>
        <w:t>pt</w:t>
      </w:r>
      <w:proofErr w:type="spellEnd"/>
      <w:r>
        <w:rPr>
          <w:rFonts w:hint="eastAsia"/>
          <w:sz w:val="18"/>
          <w:szCs w:val="18"/>
        </w:rPr>
        <w:t xml:space="preserve"> Times New Roman bold font. </w:t>
      </w:r>
      <w:r>
        <w:rPr>
          <w:sz w:val="18"/>
          <w:szCs w:val="18"/>
        </w:rPr>
        <w:t>Keep</w:t>
      </w:r>
      <w:r>
        <w:rPr>
          <w:rFonts w:hint="eastAsia"/>
          <w:sz w:val="18"/>
          <w:szCs w:val="18"/>
        </w:rPr>
        <w:t xml:space="preserve"> a</w:t>
      </w:r>
      <w:r>
        <w:rPr>
          <w:sz w:val="18"/>
          <w:szCs w:val="18"/>
        </w:rPr>
        <w:t xml:space="preserve"> 1-line space between each chapter and section.</w:t>
      </w:r>
      <w:r>
        <w:rPr>
          <w:rFonts w:hint="eastAsia"/>
          <w:sz w:val="18"/>
          <w:szCs w:val="18"/>
        </w:rPr>
        <w:t xml:space="preserve"> Indent each paragraph two spaces.</w:t>
      </w:r>
    </w:p>
    <w:p w14:paraId="1E982600" w14:textId="77777777" w:rsidR="00C5290B" w:rsidRDefault="00C5290B" w:rsidP="00C5290B">
      <w:pPr>
        <w:rPr>
          <w:sz w:val="18"/>
          <w:szCs w:val="18"/>
        </w:rPr>
      </w:pPr>
    </w:p>
    <w:p w14:paraId="4DF694F5" w14:textId="77777777" w:rsidR="00C5290B" w:rsidRDefault="00C5290B" w:rsidP="00C5290B">
      <w:pPr>
        <w:rPr>
          <w:b/>
          <w:sz w:val="18"/>
          <w:szCs w:val="18"/>
        </w:rPr>
      </w:pPr>
      <w:r>
        <w:rPr>
          <w:b/>
          <w:sz w:val="18"/>
          <w:szCs w:val="18"/>
        </w:rPr>
        <w:t>3 Headings</w:t>
      </w:r>
    </w:p>
    <w:p w14:paraId="07BD555F" w14:textId="77777777" w:rsidR="00C5290B" w:rsidRDefault="00C5290B" w:rsidP="00C5290B">
      <w:pPr>
        <w:pStyle w:val="a5"/>
        <w:numPr>
          <w:ilvl w:val="0"/>
          <w:numId w:val="1"/>
        </w:numPr>
        <w:tabs>
          <w:tab w:val="left" w:pos="360"/>
        </w:tabs>
        <w:spacing w:line="200" w:lineRule="atLeast"/>
        <w:ind w:leftChars="0"/>
        <w:rPr>
          <w:sz w:val="18"/>
          <w:szCs w:val="18"/>
        </w:rPr>
      </w:pPr>
      <w:r>
        <w:rPr>
          <w:sz w:val="18"/>
          <w:szCs w:val="18"/>
        </w:rPr>
        <w:t xml:space="preserve">No.1 head (chapter): </w:t>
      </w:r>
      <w:r>
        <w:rPr>
          <w:rFonts w:hint="eastAsia"/>
          <w:sz w:val="18"/>
          <w:szCs w:val="18"/>
        </w:rPr>
        <w:t>Use</w:t>
      </w:r>
      <w:r>
        <w:rPr>
          <w:sz w:val="18"/>
          <w:szCs w:val="18"/>
        </w:rPr>
        <w:t xml:space="preserve"> lowercase </w:t>
      </w:r>
      <w:r>
        <w:rPr>
          <w:rFonts w:hint="eastAsia"/>
          <w:sz w:val="18"/>
          <w:szCs w:val="18"/>
        </w:rPr>
        <w:t xml:space="preserve">characters in </w:t>
      </w:r>
      <w:r>
        <w:rPr>
          <w:sz w:val="18"/>
          <w:szCs w:val="18"/>
        </w:rPr>
        <w:t>bold</w:t>
      </w:r>
      <w:r>
        <w:rPr>
          <w:rFonts w:hint="eastAsia"/>
          <w:sz w:val="18"/>
          <w:szCs w:val="18"/>
        </w:rPr>
        <w:t xml:space="preserve"> type and capitalize the first letter</w:t>
      </w:r>
      <w:r>
        <w:rPr>
          <w:sz w:val="18"/>
          <w:szCs w:val="18"/>
        </w:rPr>
        <w:t>. Start from the left margin with serial number</w:t>
      </w:r>
      <w:r>
        <w:rPr>
          <w:rFonts w:hint="eastAsia"/>
          <w:sz w:val="18"/>
          <w:szCs w:val="18"/>
        </w:rPr>
        <w:t>s</w:t>
      </w:r>
      <w:r>
        <w:rPr>
          <w:sz w:val="18"/>
          <w:szCs w:val="18"/>
        </w:rPr>
        <w:t xml:space="preserve"> 1,</w:t>
      </w:r>
      <w:r>
        <w:rPr>
          <w:rFonts w:hint="eastAsia"/>
          <w:sz w:val="18"/>
          <w:szCs w:val="18"/>
        </w:rPr>
        <w:t xml:space="preserve"> </w:t>
      </w:r>
      <w:r>
        <w:rPr>
          <w:sz w:val="18"/>
          <w:szCs w:val="18"/>
        </w:rPr>
        <w:t>2,</w:t>
      </w:r>
      <w:r>
        <w:rPr>
          <w:rFonts w:hint="eastAsia"/>
          <w:sz w:val="18"/>
          <w:szCs w:val="18"/>
        </w:rPr>
        <w:t xml:space="preserve"> </w:t>
      </w:r>
      <w:r>
        <w:rPr>
          <w:sz w:val="18"/>
          <w:szCs w:val="18"/>
        </w:rPr>
        <w:t>3.</w:t>
      </w:r>
    </w:p>
    <w:p w14:paraId="0580D33D" w14:textId="77777777" w:rsidR="00C5290B" w:rsidRDefault="00C5290B" w:rsidP="00C5290B">
      <w:pPr>
        <w:numPr>
          <w:ilvl w:val="0"/>
          <w:numId w:val="1"/>
        </w:numPr>
        <w:tabs>
          <w:tab w:val="left" w:pos="360"/>
        </w:tabs>
        <w:spacing w:line="200" w:lineRule="atLeast"/>
        <w:outlineLvl w:val="0"/>
        <w:rPr>
          <w:sz w:val="18"/>
          <w:szCs w:val="18"/>
        </w:rPr>
      </w:pPr>
      <w:r>
        <w:rPr>
          <w:sz w:val="18"/>
          <w:szCs w:val="18"/>
        </w:rPr>
        <w:t xml:space="preserve">No.2 head (section): </w:t>
      </w:r>
      <w:r>
        <w:rPr>
          <w:rFonts w:hint="eastAsia"/>
          <w:sz w:val="18"/>
          <w:szCs w:val="18"/>
        </w:rPr>
        <w:t xml:space="preserve">Use </w:t>
      </w:r>
      <w:r>
        <w:rPr>
          <w:sz w:val="18"/>
          <w:szCs w:val="18"/>
        </w:rPr>
        <w:t xml:space="preserve">lowercase </w:t>
      </w:r>
      <w:r>
        <w:rPr>
          <w:rFonts w:hint="eastAsia"/>
          <w:sz w:val="18"/>
          <w:szCs w:val="18"/>
        </w:rPr>
        <w:t>character</w:t>
      </w:r>
      <w:r>
        <w:rPr>
          <w:sz w:val="18"/>
          <w:szCs w:val="18"/>
        </w:rPr>
        <w:t>s</w:t>
      </w:r>
      <w:r>
        <w:rPr>
          <w:rFonts w:hint="eastAsia"/>
          <w:sz w:val="18"/>
          <w:szCs w:val="18"/>
        </w:rPr>
        <w:t xml:space="preserve"> and capitalize the first letter</w:t>
      </w:r>
      <w:r>
        <w:rPr>
          <w:sz w:val="18"/>
          <w:szCs w:val="18"/>
        </w:rPr>
        <w:t>. Start from the left margin with serial number</w:t>
      </w:r>
      <w:r>
        <w:rPr>
          <w:rFonts w:hint="eastAsia"/>
          <w:sz w:val="18"/>
          <w:szCs w:val="18"/>
        </w:rPr>
        <w:t>s</w:t>
      </w:r>
      <w:r>
        <w:rPr>
          <w:sz w:val="18"/>
          <w:szCs w:val="18"/>
        </w:rPr>
        <w:t xml:space="preserve"> 1.1, 1.2, and 1.3.</w:t>
      </w:r>
    </w:p>
    <w:p w14:paraId="3A3487B4" w14:textId="77777777" w:rsidR="00C5290B" w:rsidRDefault="00C5290B" w:rsidP="00C5290B">
      <w:pPr>
        <w:numPr>
          <w:ilvl w:val="0"/>
          <w:numId w:val="1"/>
        </w:numPr>
        <w:tabs>
          <w:tab w:val="left" w:pos="360"/>
        </w:tabs>
        <w:spacing w:line="200" w:lineRule="atLeast"/>
        <w:outlineLvl w:val="0"/>
        <w:rPr>
          <w:sz w:val="18"/>
          <w:szCs w:val="18"/>
        </w:rPr>
      </w:pPr>
      <w:r>
        <w:rPr>
          <w:sz w:val="18"/>
          <w:szCs w:val="18"/>
        </w:rPr>
        <w:t>No.3 head (</w:t>
      </w:r>
      <w:r>
        <w:rPr>
          <w:rFonts w:hint="eastAsia"/>
          <w:sz w:val="18"/>
          <w:szCs w:val="18"/>
        </w:rPr>
        <w:t>s</w:t>
      </w:r>
      <w:r>
        <w:rPr>
          <w:sz w:val="18"/>
          <w:szCs w:val="18"/>
        </w:rPr>
        <w:t xml:space="preserve">ub-section): </w:t>
      </w:r>
      <w:r>
        <w:rPr>
          <w:rFonts w:hint="eastAsia"/>
          <w:sz w:val="18"/>
          <w:szCs w:val="18"/>
        </w:rPr>
        <w:t>List items, u</w:t>
      </w:r>
      <w:r>
        <w:rPr>
          <w:sz w:val="18"/>
          <w:szCs w:val="18"/>
        </w:rPr>
        <w:t>s</w:t>
      </w:r>
      <w:r>
        <w:rPr>
          <w:rFonts w:hint="eastAsia"/>
          <w:sz w:val="18"/>
          <w:szCs w:val="18"/>
        </w:rPr>
        <w:t>ing</w:t>
      </w:r>
      <w:r>
        <w:rPr>
          <w:sz w:val="18"/>
          <w:szCs w:val="18"/>
        </w:rPr>
        <w:t xml:space="preserve"> (a), (b), </w:t>
      </w:r>
      <w:r>
        <w:rPr>
          <w:rFonts w:hint="eastAsia"/>
          <w:sz w:val="18"/>
          <w:szCs w:val="18"/>
        </w:rPr>
        <w:t xml:space="preserve">and </w:t>
      </w:r>
      <w:r>
        <w:rPr>
          <w:sz w:val="18"/>
          <w:szCs w:val="18"/>
        </w:rPr>
        <w:t>(c)</w:t>
      </w:r>
      <w:r>
        <w:rPr>
          <w:rFonts w:hint="eastAsia"/>
          <w:sz w:val="18"/>
          <w:szCs w:val="18"/>
        </w:rPr>
        <w:t>, with no line space between them.</w:t>
      </w:r>
    </w:p>
    <w:p w14:paraId="0C46D53E" w14:textId="77777777" w:rsidR="00C5290B" w:rsidRDefault="00C5290B" w:rsidP="00C5290B">
      <w:pPr>
        <w:spacing w:line="200" w:lineRule="atLeast"/>
        <w:outlineLvl w:val="0"/>
        <w:rPr>
          <w:b/>
          <w:sz w:val="18"/>
          <w:szCs w:val="18"/>
        </w:rPr>
      </w:pPr>
    </w:p>
    <w:p w14:paraId="146F5EA1" w14:textId="77777777" w:rsidR="00C5290B" w:rsidRDefault="00C5290B" w:rsidP="00C5290B">
      <w:pPr>
        <w:spacing w:line="200" w:lineRule="atLeast"/>
        <w:outlineLvl w:val="0"/>
        <w:rPr>
          <w:b/>
          <w:sz w:val="18"/>
          <w:szCs w:val="18"/>
        </w:rPr>
      </w:pPr>
      <w:r>
        <w:rPr>
          <w:b/>
          <w:sz w:val="18"/>
          <w:szCs w:val="18"/>
        </w:rPr>
        <w:t>4. Equation</w:t>
      </w:r>
      <w:r>
        <w:rPr>
          <w:rFonts w:hint="eastAsia"/>
          <w:b/>
          <w:sz w:val="18"/>
          <w:szCs w:val="18"/>
        </w:rPr>
        <w:t>s</w:t>
      </w:r>
    </w:p>
    <w:p w14:paraId="0F8DF552" w14:textId="77777777" w:rsidR="00C5290B" w:rsidRDefault="00C5290B" w:rsidP="00C5290B">
      <w:pPr>
        <w:spacing w:line="200" w:lineRule="atLeast"/>
        <w:ind w:firstLineChars="100" w:firstLine="180"/>
        <w:outlineLvl w:val="0"/>
        <w:rPr>
          <w:sz w:val="18"/>
          <w:szCs w:val="18"/>
        </w:rPr>
      </w:pPr>
      <w:r>
        <w:rPr>
          <w:rFonts w:hint="eastAsia"/>
          <w:sz w:val="18"/>
          <w:szCs w:val="18"/>
        </w:rPr>
        <w:t>E</w:t>
      </w:r>
      <w:r>
        <w:rPr>
          <w:sz w:val="18"/>
          <w:szCs w:val="18"/>
        </w:rPr>
        <w:t>quations</w:t>
      </w:r>
      <w:r>
        <w:rPr>
          <w:rFonts w:hint="eastAsia"/>
          <w:sz w:val="18"/>
          <w:szCs w:val="18"/>
        </w:rPr>
        <w:t xml:space="preserve"> should be marked with serial numbers, and </w:t>
      </w:r>
      <w:r>
        <w:rPr>
          <w:sz w:val="18"/>
          <w:szCs w:val="18"/>
        </w:rPr>
        <w:t xml:space="preserve">enclose </w:t>
      </w:r>
      <w:r>
        <w:rPr>
          <w:rFonts w:hint="eastAsia"/>
          <w:sz w:val="18"/>
          <w:szCs w:val="18"/>
        </w:rPr>
        <w:t xml:space="preserve">the </w:t>
      </w:r>
      <w:r>
        <w:rPr>
          <w:sz w:val="18"/>
          <w:szCs w:val="18"/>
        </w:rPr>
        <w:t>equations’ number</w:t>
      </w:r>
      <w:r>
        <w:rPr>
          <w:rFonts w:hint="eastAsia"/>
          <w:sz w:val="18"/>
          <w:szCs w:val="18"/>
        </w:rPr>
        <w:t>s</w:t>
      </w:r>
      <w:r>
        <w:rPr>
          <w:sz w:val="18"/>
          <w:szCs w:val="18"/>
        </w:rPr>
        <w:t xml:space="preserve"> in round parentheses and place them flush-right in the column</w:t>
      </w:r>
      <w:r>
        <w:rPr>
          <w:rFonts w:hint="eastAsia"/>
          <w:sz w:val="18"/>
          <w:szCs w:val="18"/>
        </w:rPr>
        <w:t xml:space="preserve"> (see examples)</w:t>
      </w:r>
      <w:r>
        <w:rPr>
          <w:sz w:val="18"/>
          <w:szCs w:val="18"/>
        </w:rPr>
        <w:t>. When referring to an equation in the text, write “Eq. (1)”</w:t>
      </w:r>
      <w:r>
        <w:rPr>
          <w:rFonts w:hint="eastAsia"/>
          <w:sz w:val="18"/>
          <w:szCs w:val="18"/>
        </w:rPr>
        <w:t xml:space="preserve"> </w:t>
      </w:r>
      <w:r>
        <w:rPr>
          <w:sz w:val="18"/>
          <w:szCs w:val="18"/>
        </w:rPr>
        <w:t>ex</w:t>
      </w:r>
      <w:r>
        <w:rPr>
          <w:rFonts w:hint="eastAsia"/>
          <w:sz w:val="18"/>
          <w:szCs w:val="18"/>
        </w:rPr>
        <w:t>ce</w:t>
      </w:r>
      <w:r>
        <w:rPr>
          <w:sz w:val="18"/>
          <w:szCs w:val="18"/>
        </w:rPr>
        <w:t xml:space="preserve">pt at </w:t>
      </w:r>
      <w:r>
        <w:rPr>
          <w:rFonts w:hint="eastAsia"/>
          <w:sz w:val="18"/>
          <w:szCs w:val="18"/>
        </w:rPr>
        <w:t xml:space="preserve">the </w:t>
      </w:r>
      <w:r>
        <w:rPr>
          <w:sz w:val="18"/>
          <w:szCs w:val="18"/>
        </w:rPr>
        <w:t>beginning of a sentence, where “Equation (1)”</w:t>
      </w:r>
      <w:r>
        <w:rPr>
          <w:rFonts w:hint="eastAsia"/>
          <w:sz w:val="18"/>
          <w:szCs w:val="18"/>
        </w:rPr>
        <w:t xml:space="preserve"> </w:t>
      </w:r>
      <w:r>
        <w:rPr>
          <w:sz w:val="18"/>
          <w:szCs w:val="18"/>
        </w:rPr>
        <w:t>should be used. Keep</w:t>
      </w:r>
      <w:r>
        <w:rPr>
          <w:rFonts w:hint="eastAsia"/>
          <w:sz w:val="18"/>
          <w:szCs w:val="18"/>
        </w:rPr>
        <w:t xml:space="preserve"> a</w:t>
      </w:r>
      <w:r>
        <w:rPr>
          <w:sz w:val="18"/>
          <w:szCs w:val="18"/>
        </w:rPr>
        <w:t xml:space="preserve"> 1-line space between </w:t>
      </w:r>
      <w:r>
        <w:rPr>
          <w:rFonts w:hint="eastAsia"/>
          <w:sz w:val="18"/>
          <w:szCs w:val="18"/>
        </w:rPr>
        <w:t xml:space="preserve">the </w:t>
      </w:r>
      <w:r>
        <w:rPr>
          <w:sz w:val="18"/>
          <w:szCs w:val="18"/>
        </w:rPr>
        <w:t xml:space="preserve">text and </w:t>
      </w:r>
      <w:r>
        <w:rPr>
          <w:rFonts w:hint="eastAsia"/>
          <w:sz w:val="18"/>
          <w:szCs w:val="18"/>
        </w:rPr>
        <w:t xml:space="preserve">the </w:t>
      </w:r>
      <w:r>
        <w:rPr>
          <w:sz w:val="18"/>
          <w:szCs w:val="18"/>
        </w:rPr>
        <w:t>equation.</w:t>
      </w:r>
    </w:p>
    <w:p w14:paraId="5409126B" w14:textId="77777777" w:rsidR="00C5290B" w:rsidRDefault="00C5290B" w:rsidP="00C5290B">
      <w:pPr>
        <w:spacing w:line="200" w:lineRule="atLeast"/>
        <w:outlineLvl w:val="0"/>
        <w:rPr>
          <w:sz w:val="18"/>
          <w:szCs w:val="18"/>
        </w:rPr>
      </w:pPr>
    </w:p>
    <w:p w14:paraId="7B148595" w14:textId="77777777" w:rsidR="00C5290B" w:rsidRDefault="00C5290B" w:rsidP="00C5290B">
      <w:pPr>
        <w:spacing w:line="200" w:lineRule="atLeast"/>
        <w:jc w:val="right"/>
        <w:outlineLvl w:val="0"/>
        <w:rPr>
          <w:sz w:val="18"/>
          <w:szCs w:val="18"/>
        </w:rPr>
      </w:pPr>
      <w:r>
        <w:rPr>
          <w:position w:val="-22"/>
          <w:sz w:val="18"/>
          <w:szCs w:val="18"/>
        </w:rPr>
        <w:object w:dxaOrig="2020" w:dyaOrig="559" w14:anchorId="26DB9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01.25pt;height:27.75pt;mso-position-horizontal-relative:page;mso-position-vertical-relative:page" o:ole="">
            <v:imagedata r:id="rId8" o:title=""/>
          </v:shape>
          <o:OLEObject Type="Embed" ProgID="Equation.3" ShapeID="Object 1" DrawAspect="Content" ObjectID="_1801659288" r:id="rId9"/>
        </w:object>
      </w:r>
      <w:r>
        <w:rPr>
          <w:sz w:val="18"/>
          <w:szCs w:val="18"/>
        </w:rPr>
        <w:t xml:space="preserve">           (1)</w:t>
      </w:r>
    </w:p>
    <w:p w14:paraId="5D55A8DA" w14:textId="77777777" w:rsidR="00C5290B" w:rsidRDefault="00C5290B" w:rsidP="00C5290B">
      <w:pPr>
        <w:wordWrap w:val="0"/>
        <w:spacing w:line="200" w:lineRule="atLeast"/>
        <w:jc w:val="right"/>
        <w:outlineLvl w:val="0"/>
        <w:rPr>
          <w:sz w:val="18"/>
          <w:szCs w:val="18"/>
        </w:rPr>
      </w:pPr>
      <w:r>
        <w:rPr>
          <w:position w:val="-20"/>
          <w:sz w:val="18"/>
          <w:szCs w:val="18"/>
        </w:rPr>
        <w:object w:dxaOrig="699" w:dyaOrig="499" w14:anchorId="51931932">
          <v:shape id="Object 2" o:spid="_x0000_i1026" type="#_x0000_t75" style="width:35.25pt;height:24.75pt;mso-position-horizontal-relative:page;mso-position-vertical-relative:page" o:ole="">
            <v:imagedata r:id="rId10" o:title=""/>
          </v:shape>
          <o:OLEObject Type="Embed" ProgID="Equation.3" ShapeID="Object 2" DrawAspect="Content" ObjectID="_1801659289" r:id="rId11"/>
        </w:object>
      </w:r>
      <w:r>
        <w:rPr>
          <w:sz w:val="18"/>
          <w:szCs w:val="18"/>
        </w:rPr>
        <w:t xml:space="preserve">                         (2)</w:t>
      </w:r>
    </w:p>
    <w:p w14:paraId="3A3B999F" w14:textId="77777777" w:rsidR="00C5290B" w:rsidRDefault="00C5290B" w:rsidP="00C5290B">
      <w:pPr>
        <w:wordWrap w:val="0"/>
        <w:spacing w:line="200" w:lineRule="atLeast"/>
        <w:jc w:val="right"/>
        <w:outlineLvl w:val="0"/>
        <w:rPr>
          <w:sz w:val="18"/>
          <w:szCs w:val="18"/>
        </w:rPr>
      </w:pPr>
    </w:p>
    <w:p w14:paraId="1B814E38" w14:textId="77777777" w:rsidR="00C5290B" w:rsidRDefault="00C5290B" w:rsidP="00C5290B">
      <w:pPr>
        <w:spacing w:line="200" w:lineRule="atLeast"/>
        <w:outlineLvl w:val="0"/>
        <w:rPr>
          <w:b/>
          <w:sz w:val="18"/>
          <w:szCs w:val="18"/>
        </w:rPr>
      </w:pPr>
    </w:p>
    <w:p w14:paraId="4AA26B92" w14:textId="77777777" w:rsidR="00C5290B" w:rsidRDefault="00C5290B" w:rsidP="00C5290B">
      <w:pPr>
        <w:spacing w:line="200" w:lineRule="atLeast"/>
        <w:outlineLvl w:val="0"/>
        <w:rPr>
          <w:b/>
          <w:sz w:val="18"/>
          <w:szCs w:val="18"/>
        </w:rPr>
      </w:pPr>
      <w:r>
        <w:rPr>
          <w:rFonts w:hint="eastAsia"/>
          <w:b/>
          <w:sz w:val="18"/>
          <w:szCs w:val="18"/>
          <w:lang w:eastAsia="zh-CN"/>
        </w:rPr>
        <w:t xml:space="preserve">5. </w:t>
      </w:r>
      <w:r>
        <w:rPr>
          <w:b/>
          <w:sz w:val="18"/>
          <w:szCs w:val="18"/>
        </w:rPr>
        <w:t>Figure</w:t>
      </w:r>
      <w:r>
        <w:rPr>
          <w:rFonts w:hint="eastAsia"/>
          <w:b/>
          <w:sz w:val="18"/>
          <w:szCs w:val="18"/>
        </w:rPr>
        <w:t>s</w:t>
      </w:r>
      <w:r>
        <w:rPr>
          <w:b/>
          <w:sz w:val="18"/>
          <w:szCs w:val="18"/>
        </w:rPr>
        <w:t>, Table</w:t>
      </w:r>
      <w:r>
        <w:rPr>
          <w:rFonts w:hint="eastAsia"/>
          <w:b/>
          <w:sz w:val="18"/>
          <w:szCs w:val="18"/>
        </w:rPr>
        <w:t>s</w:t>
      </w:r>
      <w:r>
        <w:rPr>
          <w:b/>
          <w:sz w:val="18"/>
          <w:szCs w:val="18"/>
        </w:rPr>
        <w:t xml:space="preserve"> and Photo</w:t>
      </w:r>
      <w:r>
        <w:rPr>
          <w:rFonts w:hint="eastAsia"/>
          <w:b/>
          <w:sz w:val="18"/>
          <w:szCs w:val="18"/>
        </w:rPr>
        <w:t>s</w:t>
      </w:r>
    </w:p>
    <w:p w14:paraId="5405A6D7" w14:textId="77777777" w:rsidR="00C5290B" w:rsidDel="00597DA3" w:rsidRDefault="00C5290B" w:rsidP="00C5290B">
      <w:pPr>
        <w:spacing w:line="200" w:lineRule="atLeast"/>
        <w:ind w:firstLineChars="150" w:firstLine="270"/>
        <w:outlineLvl w:val="0"/>
        <w:rPr>
          <w:del w:id="18" w:author="正路 真一" w:date="2025-02-03T17:11:00Z"/>
          <w:b/>
          <w:sz w:val="18"/>
          <w:szCs w:val="18"/>
        </w:rPr>
      </w:pPr>
      <w:r>
        <w:rPr>
          <w:sz w:val="18"/>
          <w:szCs w:val="18"/>
        </w:rPr>
        <w:t>If photo</w:t>
      </w:r>
      <w:r>
        <w:rPr>
          <w:rFonts w:hint="eastAsia"/>
          <w:sz w:val="18"/>
          <w:szCs w:val="18"/>
        </w:rPr>
        <w:t>s</w:t>
      </w:r>
      <w:r>
        <w:rPr>
          <w:sz w:val="18"/>
          <w:szCs w:val="18"/>
        </w:rPr>
        <w:t xml:space="preserve"> </w:t>
      </w:r>
      <w:r>
        <w:rPr>
          <w:rFonts w:hint="eastAsia"/>
          <w:sz w:val="18"/>
          <w:szCs w:val="18"/>
        </w:rPr>
        <w:t>are</w:t>
      </w:r>
      <w:r>
        <w:rPr>
          <w:sz w:val="18"/>
          <w:szCs w:val="18"/>
        </w:rPr>
        <w:t xml:space="preserve"> </w:t>
      </w:r>
      <w:r>
        <w:rPr>
          <w:rFonts w:hint="eastAsia"/>
          <w:sz w:val="18"/>
          <w:szCs w:val="18"/>
        </w:rPr>
        <w:t>needed</w:t>
      </w:r>
      <w:r>
        <w:rPr>
          <w:sz w:val="18"/>
          <w:szCs w:val="18"/>
        </w:rPr>
        <w:t xml:space="preserve">, please use </w:t>
      </w:r>
      <w:r>
        <w:rPr>
          <w:rFonts w:hint="eastAsia"/>
          <w:sz w:val="18"/>
          <w:szCs w:val="18"/>
        </w:rPr>
        <w:t>clear ones</w:t>
      </w:r>
      <w:r>
        <w:rPr>
          <w:sz w:val="18"/>
          <w:szCs w:val="18"/>
        </w:rPr>
        <w:t xml:space="preserve">. Color prints are acceptable. The figures, tables and photos should be placed </w:t>
      </w:r>
      <w:r>
        <w:rPr>
          <w:rFonts w:hint="eastAsia"/>
          <w:sz w:val="18"/>
          <w:szCs w:val="18"/>
        </w:rPr>
        <w:t>o</w:t>
      </w:r>
      <w:r>
        <w:rPr>
          <w:sz w:val="18"/>
          <w:szCs w:val="18"/>
        </w:rPr>
        <w:t xml:space="preserve">n the same page of the text. </w:t>
      </w:r>
      <w:r>
        <w:rPr>
          <w:rFonts w:hint="eastAsia"/>
          <w:sz w:val="18"/>
          <w:szCs w:val="18"/>
        </w:rPr>
        <w:t>If space is</w:t>
      </w:r>
      <w:r>
        <w:rPr>
          <w:sz w:val="18"/>
          <w:szCs w:val="18"/>
        </w:rPr>
        <w:t xml:space="preserve"> limited</w:t>
      </w:r>
      <w:r>
        <w:rPr>
          <w:rFonts w:hint="eastAsia"/>
          <w:sz w:val="18"/>
          <w:szCs w:val="18"/>
        </w:rPr>
        <w:t>, however, they</w:t>
      </w:r>
      <w:r>
        <w:rPr>
          <w:sz w:val="18"/>
          <w:szCs w:val="18"/>
        </w:rPr>
        <w:t xml:space="preserve"> can be arranged </w:t>
      </w:r>
      <w:r>
        <w:rPr>
          <w:rFonts w:hint="eastAsia"/>
          <w:sz w:val="18"/>
          <w:szCs w:val="18"/>
        </w:rPr>
        <w:t>on</w:t>
      </w:r>
      <w:r>
        <w:rPr>
          <w:sz w:val="18"/>
          <w:szCs w:val="18"/>
        </w:rPr>
        <w:t xml:space="preserve"> the following page.</w:t>
      </w:r>
    </w:p>
    <w:p w14:paraId="77DE6809" w14:textId="77777777" w:rsidR="00C5290B" w:rsidRPr="00597DA3" w:rsidRDefault="00C5290B">
      <w:pPr>
        <w:spacing w:line="200" w:lineRule="atLeast"/>
        <w:ind w:firstLineChars="150" w:firstLine="315"/>
        <w:outlineLvl w:val="0"/>
        <w:rPr>
          <w:rPrChange w:id="19" w:author="正路 真一" w:date="2025-02-03T17:11:00Z">
            <w:rPr>
              <w:sz w:val="18"/>
              <w:szCs w:val="18"/>
            </w:rPr>
          </w:rPrChange>
        </w:rPr>
        <w:pPrChange w:id="20" w:author="正路 真一" w:date="2025-02-03T17:11:00Z">
          <w:pPr>
            <w:pStyle w:val="2"/>
            <w:spacing w:line="200" w:lineRule="atLeast"/>
            <w:ind w:leftChars="0" w:left="0" w:firstLineChars="111" w:firstLine="200"/>
          </w:pPr>
        </w:pPrChange>
      </w:pPr>
    </w:p>
    <w:p w14:paraId="2A4A0A9F" w14:textId="77777777" w:rsidR="00C5290B" w:rsidRDefault="00C5290B" w:rsidP="00C5290B">
      <w:pPr>
        <w:spacing w:line="200" w:lineRule="atLeast"/>
        <w:ind w:firstLine="210"/>
        <w:outlineLvl w:val="0"/>
        <w:rPr>
          <w:sz w:val="18"/>
          <w:szCs w:val="18"/>
        </w:rPr>
      </w:pPr>
    </w:p>
    <w:p w14:paraId="75863838" w14:textId="77777777" w:rsidR="00C5290B" w:rsidRDefault="00C5290B" w:rsidP="00C5290B">
      <w:pPr>
        <w:pStyle w:val="3"/>
        <w:spacing w:line="200" w:lineRule="atLeast"/>
        <w:ind w:leftChars="0" w:left="700" w:hanging="700"/>
        <w:rPr>
          <w:sz w:val="18"/>
          <w:szCs w:val="18"/>
        </w:rPr>
      </w:pPr>
      <w:r>
        <w:rPr>
          <w:sz w:val="18"/>
          <w:szCs w:val="18"/>
        </w:rPr>
        <w:t xml:space="preserve">Table 1. Comparison of area and population </w:t>
      </w:r>
      <w:r>
        <w:rPr>
          <w:rFonts w:hint="eastAsia"/>
          <w:sz w:val="18"/>
          <w:szCs w:val="18"/>
        </w:rPr>
        <w:t>in</w:t>
      </w:r>
      <w:r>
        <w:rPr>
          <w:sz w:val="18"/>
          <w:szCs w:val="18"/>
        </w:rPr>
        <w:t xml:space="preserve"> Japan, Thailand and China.</w:t>
      </w:r>
    </w:p>
    <w:p w14:paraId="3927C0F8" w14:textId="0A38C55C" w:rsidR="00C5290B" w:rsidRDefault="00C5290B" w:rsidP="00C5290B">
      <w:pPr>
        <w:spacing w:line="200" w:lineRule="atLeast"/>
        <w:outlineLvl w:val="0"/>
        <w:rPr>
          <w:sz w:val="18"/>
          <w:szCs w:val="18"/>
        </w:rPr>
      </w:pPr>
      <w:r>
        <w:rPr>
          <w:rFonts w:hint="eastAsia"/>
          <w:noProof/>
          <w:sz w:val="18"/>
          <w:szCs w:val="18"/>
        </w:rPr>
        <mc:AlternateContent>
          <mc:Choice Requires="wps">
            <w:drawing>
              <wp:anchor distT="0" distB="0" distL="114300" distR="114300" simplePos="0" relativeHeight="251663360" behindDoc="0" locked="0" layoutInCell="1" allowOverlap="1" wp14:anchorId="49FCA3D2" wp14:editId="06A88667">
                <wp:simplePos x="0" y="0"/>
                <wp:positionH relativeFrom="column">
                  <wp:posOffset>9525</wp:posOffset>
                </wp:positionH>
                <wp:positionV relativeFrom="paragraph">
                  <wp:posOffset>101600</wp:posOffset>
                </wp:positionV>
                <wp:extent cx="2876550" cy="0"/>
                <wp:effectExtent l="9525" t="6350" r="9525" b="12700"/>
                <wp:wrapNone/>
                <wp:docPr id="6"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AFAA421" id="_x0000_t32" coordsize="21600,21600" o:spt="32" o:oned="t" path="m,l21600,21600e" filled="f">
                <v:path arrowok="t" fillok="f" o:connecttype="none"/>
                <o:lock v:ext="edit" shapetype="t"/>
              </v:shapetype>
              <v:shape id="直線矢印コネクタ 6" o:spid="_x0000_s1026" type="#_x0000_t32" style="position:absolute;left:0;text-align:left;margin-left:.75pt;margin-top:8pt;width:22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"/>
            </w:pict>
          </mc:Fallback>
        </mc:AlternateContent>
      </w:r>
    </w:p>
    <w:p w14:paraId="4522B10D" w14:textId="77777777" w:rsidR="00C5290B" w:rsidRDefault="00C5290B" w:rsidP="00C5290B">
      <w:pPr>
        <w:rPr>
          <w:sz w:val="18"/>
          <w:szCs w:val="18"/>
        </w:rPr>
      </w:pPr>
      <w:r>
        <w:rPr>
          <w:rFonts w:hint="eastAsia"/>
          <w:sz w:val="18"/>
          <w:szCs w:val="18"/>
        </w:rPr>
        <w:t xml:space="preserve">  Countries</w:t>
      </w:r>
      <w:r>
        <w:rPr>
          <w:rFonts w:hint="eastAsia"/>
          <w:sz w:val="18"/>
          <w:szCs w:val="18"/>
        </w:rPr>
        <w:tab/>
        <w:t>Area (10</w:t>
      </w:r>
      <w:r>
        <w:rPr>
          <w:rFonts w:hint="eastAsia"/>
          <w:sz w:val="18"/>
          <w:szCs w:val="18"/>
          <w:vertAlign w:val="superscript"/>
        </w:rPr>
        <w:t>3</w:t>
      </w:r>
      <w:r>
        <w:rPr>
          <w:rFonts w:hint="eastAsia"/>
          <w:sz w:val="18"/>
          <w:szCs w:val="18"/>
        </w:rPr>
        <w:t>km</w:t>
      </w:r>
      <w:r>
        <w:rPr>
          <w:rFonts w:hint="eastAsia"/>
          <w:sz w:val="18"/>
          <w:szCs w:val="18"/>
          <w:vertAlign w:val="superscript"/>
        </w:rPr>
        <w:t>2</w:t>
      </w:r>
      <w:r>
        <w:rPr>
          <w:rFonts w:hint="eastAsia"/>
          <w:sz w:val="18"/>
          <w:szCs w:val="18"/>
        </w:rPr>
        <w:t>)</w:t>
      </w:r>
      <w:r>
        <w:rPr>
          <w:rFonts w:hint="eastAsia"/>
          <w:sz w:val="18"/>
          <w:szCs w:val="18"/>
        </w:rPr>
        <w:tab/>
        <w:t>Population (10</w:t>
      </w:r>
      <w:r>
        <w:rPr>
          <w:rFonts w:hint="eastAsia"/>
          <w:sz w:val="18"/>
          <w:szCs w:val="18"/>
          <w:vertAlign w:val="superscript"/>
        </w:rPr>
        <w:t>6</w:t>
      </w:r>
      <w:r>
        <w:rPr>
          <w:rFonts w:hint="eastAsia"/>
          <w:sz w:val="18"/>
          <w:szCs w:val="18"/>
        </w:rPr>
        <w:t>)</w:t>
      </w:r>
    </w:p>
    <w:p w14:paraId="5EEF1A16" w14:textId="089FE4C2" w:rsidR="00C5290B" w:rsidRDefault="00C5290B" w:rsidP="00C5290B">
      <w:pPr>
        <w:rPr>
          <w:sz w:val="18"/>
          <w:szCs w:val="18"/>
        </w:rPr>
      </w:pPr>
      <w:r>
        <w:rPr>
          <w:rFonts w:hint="eastAsia"/>
          <w:noProof/>
          <w:sz w:val="18"/>
          <w:szCs w:val="18"/>
        </w:rPr>
        <mc:AlternateContent>
          <mc:Choice Requires="wps">
            <w:drawing>
              <wp:anchor distT="0" distB="0" distL="114300" distR="114300" simplePos="0" relativeHeight="251662336" behindDoc="0" locked="0" layoutInCell="1" allowOverlap="1" wp14:anchorId="7C2579FD" wp14:editId="5A51A125">
                <wp:simplePos x="0" y="0"/>
                <wp:positionH relativeFrom="column">
                  <wp:posOffset>9525</wp:posOffset>
                </wp:positionH>
                <wp:positionV relativeFrom="paragraph">
                  <wp:posOffset>635</wp:posOffset>
                </wp:positionV>
                <wp:extent cx="2876550" cy="0"/>
                <wp:effectExtent l="9525" t="6350" r="9525" b="1270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3E543E6" id="直線矢印コネクタ 5" o:spid="_x0000_s1026" type="#_x0000_t32" style="position:absolute;left:0;text-align:left;margin-left:.75pt;margin-top:.05pt;width:22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"/>
            </w:pict>
          </mc:Fallback>
        </mc:AlternateContent>
      </w:r>
      <w:r>
        <w:rPr>
          <w:rFonts w:hint="eastAsia"/>
          <w:sz w:val="18"/>
          <w:szCs w:val="18"/>
        </w:rPr>
        <w:t xml:space="preserve">   Japan</w:t>
      </w:r>
      <w:r>
        <w:rPr>
          <w:rFonts w:hint="eastAsia"/>
          <w:sz w:val="18"/>
          <w:szCs w:val="18"/>
        </w:rPr>
        <w:tab/>
      </w:r>
      <w:r>
        <w:rPr>
          <w:rFonts w:hint="eastAsia"/>
          <w:sz w:val="18"/>
          <w:szCs w:val="18"/>
        </w:rPr>
        <w:tab/>
        <w:t xml:space="preserve">     378</w:t>
      </w:r>
      <w:r>
        <w:rPr>
          <w:rFonts w:hint="eastAsia"/>
          <w:sz w:val="18"/>
          <w:szCs w:val="18"/>
        </w:rPr>
        <w:tab/>
      </w:r>
      <w:r>
        <w:rPr>
          <w:rFonts w:hint="eastAsia"/>
          <w:sz w:val="18"/>
          <w:szCs w:val="18"/>
        </w:rPr>
        <w:tab/>
      </w:r>
      <w:r>
        <w:rPr>
          <w:rFonts w:hint="eastAsia"/>
          <w:sz w:val="18"/>
          <w:szCs w:val="18"/>
        </w:rPr>
        <w:tab/>
        <w:t>126</w:t>
      </w:r>
    </w:p>
    <w:p w14:paraId="15C89A15" w14:textId="77777777" w:rsidR="00C5290B" w:rsidRDefault="00C5290B" w:rsidP="00C5290B">
      <w:pPr>
        <w:rPr>
          <w:sz w:val="18"/>
          <w:szCs w:val="18"/>
          <w:lang w:eastAsia="zh-CN"/>
        </w:rPr>
      </w:pPr>
      <w:r>
        <w:rPr>
          <w:rFonts w:hint="eastAsia"/>
          <w:sz w:val="18"/>
          <w:szCs w:val="18"/>
        </w:rPr>
        <w:t xml:space="preserve">  Thailand</w:t>
      </w:r>
      <w:r>
        <w:rPr>
          <w:rFonts w:hint="eastAsia"/>
          <w:sz w:val="18"/>
          <w:szCs w:val="18"/>
        </w:rPr>
        <w:tab/>
      </w:r>
      <w:r>
        <w:rPr>
          <w:rFonts w:hint="eastAsia"/>
          <w:sz w:val="18"/>
          <w:szCs w:val="18"/>
        </w:rPr>
        <w:tab/>
        <w:t xml:space="preserve">     514</w:t>
      </w:r>
      <w:r>
        <w:rPr>
          <w:rFonts w:hint="eastAsia"/>
          <w:sz w:val="18"/>
          <w:szCs w:val="18"/>
        </w:rPr>
        <w:tab/>
      </w:r>
      <w:r>
        <w:rPr>
          <w:rFonts w:hint="eastAsia"/>
          <w:sz w:val="18"/>
          <w:szCs w:val="18"/>
        </w:rPr>
        <w:tab/>
      </w:r>
      <w:r>
        <w:rPr>
          <w:rFonts w:hint="eastAsia"/>
          <w:sz w:val="18"/>
          <w:szCs w:val="18"/>
        </w:rPr>
        <w:tab/>
        <w:t xml:space="preserve"> 6</w:t>
      </w:r>
      <w:r>
        <w:rPr>
          <w:rFonts w:hint="eastAsia"/>
          <w:sz w:val="18"/>
          <w:szCs w:val="18"/>
          <w:lang w:eastAsia="zh-CN"/>
        </w:rPr>
        <w:t>9</w:t>
      </w:r>
    </w:p>
    <w:p w14:paraId="4BCBD42C" w14:textId="77777777" w:rsidR="00C5290B" w:rsidRDefault="00C5290B" w:rsidP="00C5290B">
      <w:pPr>
        <w:rPr>
          <w:sz w:val="18"/>
          <w:szCs w:val="18"/>
          <w:lang w:eastAsia="zh-CN"/>
        </w:rPr>
      </w:pPr>
      <w:r>
        <w:rPr>
          <w:rFonts w:hint="eastAsia"/>
          <w:sz w:val="18"/>
          <w:szCs w:val="18"/>
        </w:rPr>
        <w:t xml:space="preserve">   China</w:t>
      </w:r>
      <w:r>
        <w:rPr>
          <w:rFonts w:hint="eastAsia"/>
          <w:sz w:val="18"/>
          <w:szCs w:val="18"/>
        </w:rPr>
        <w:tab/>
      </w:r>
      <w:r>
        <w:rPr>
          <w:rFonts w:hint="eastAsia"/>
          <w:sz w:val="18"/>
          <w:szCs w:val="18"/>
        </w:rPr>
        <w:tab/>
        <w:t xml:space="preserve">    9,600</w:t>
      </w:r>
      <w:r>
        <w:rPr>
          <w:rFonts w:hint="eastAsia"/>
          <w:sz w:val="18"/>
          <w:szCs w:val="18"/>
        </w:rPr>
        <w:tab/>
      </w:r>
      <w:r>
        <w:rPr>
          <w:rFonts w:hint="eastAsia"/>
          <w:sz w:val="18"/>
          <w:szCs w:val="18"/>
        </w:rPr>
        <w:tab/>
        <w:t xml:space="preserve">        1,</w:t>
      </w:r>
      <w:r>
        <w:rPr>
          <w:rFonts w:hint="eastAsia"/>
          <w:sz w:val="18"/>
          <w:szCs w:val="18"/>
          <w:lang w:eastAsia="zh-CN"/>
        </w:rPr>
        <w:t>3</w:t>
      </w:r>
      <w:r>
        <w:rPr>
          <w:rFonts w:hint="eastAsia"/>
          <w:sz w:val="18"/>
          <w:szCs w:val="18"/>
        </w:rPr>
        <w:t>9</w:t>
      </w:r>
      <w:r>
        <w:rPr>
          <w:rFonts w:hint="eastAsia"/>
          <w:sz w:val="18"/>
          <w:szCs w:val="18"/>
          <w:lang w:eastAsia="zh-CN"/>
        </w:rPr>
        <w:t>0</w:t>
      </w:r>
    </w:p>
    <w:p w14:paraId="65976CD4" w14:textId="6C2D5274" w:rsidR="00C5290B" w:rsidRDefault="00C5290B" w:rsidP="00C5290B">
      <w:pPr>
        <w:rPr>
          <w:sz w:val="18"/>
          <w:szCs w:val="18"/>
        </w:rPr>
      </w:pPr>
      <w:r>
        <w:rPr>
          <w:rFonts w:hint="eastAsia"/>
          <w:noProof/>
          <w:sz w:val="18"/>
          <w:szCs w:val="18"/>
        </w:rPr>
        <mc:AlternateContent>
          <mc:Choice Requires="wps">
            <w:drawing>
              <wp:anchor distT="0" distB="0" distL="114300" distR="114300" simplePos="0" relativeHeight="251661312" behindDoc="0" locked="0" layoutInCell="1" allowOverlap="1" wp14:anchorId="44C5E2C9" wp14:editId="4E674E22">
                <wp:simplePos x="0" y="0"/>
                <wp:positionH relativeFrom="column">
                  <wp:posOffset>9525</wp:posOffset>
                </wp:positionH>
                <wp:positionV relativeFrom="paragraph">
                  <wp:posOffset>15875</wp:posOffset>
                </wp:positionV>
                <wp:extent cx="2876550" cy="0"/>
                <wp:effectExtent l="9525" t="5715" r="9525" b="13335"/>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734C3C5" id="直線矢印コネクタ 4" o:spid="_x0000_s1026" type="#_x0000_t32" style="position:absolute;left:0;text-align:left;margin-left:.75pt;margin-top:1.25pt;width:22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"/>
            </w:pict>
          </mc:Fallback>
        </mc:AlternateContent>
      </w:r>
    </w:p>
    <w:p w14:paraId="7D3700D7" w14:textId="77777777" w:rsidR="00C5290B" w:rsidRDefault="00C5290B" w:rsidP="00C5290B">
      <w:pPr>
        <w:rPr>
          <w:sz w:val="18"/>
          <w:szCs w:val="18"/>
        </w:rPr>
      </w:pPr>
    </w:p>
    <w:p w14:paraId="422833AA" w14:textId="22EBE6C6" w:rsidR="00C5290B" w:rsidRDefault="00C5290B" w:rsidP="00C5290B">
      <w:pPr>
        <w:rPr>
          <w:sz w:val="18"/>
          <w:szCs w:val="18"/>
        </w:rPr>
      </w:pPr>
      <w:r>
        <w:rPr>
          <w:noProof/>
          <w:sz w:val="18"/>
          <w:szCs w:val="18"/>
          <w:lang w:eastAsia="en-US"/>
        </w:rPr>
        <w:drawing>
          <wp:inline distT="0" distB="0" distL="0" distR="0" wp14:anchorId="133A710D" wp14:editId="340AF1D2">
            <wp:extent cx="2867025" cy="1609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7025" cy="1609725"/>
                    </a:xfrm>
                    <a:prstGeom prst="rect">
                      <a:avLst/>
                    </a:prstGeom>
                    <a:noFill/>
                    <a:ln>
                      <a:noFill/>
                    </a:ln>
                  </pic:spPr>
                </pic:pic>
              </a:graphicData>
            </a:graphic>
          </wp:inline>
        </w:drawing>
      </w:r>
    </w:p>
    <w:p w14:paraId="1B52C877" w14:textId="77777777" w:rsidR="00C5290B" w:rsidRDefault="00C5290B" w:rsidP="00C5290B">
      <w:pPr>
        <w:spacing w:line="200" w:lineRule="atLeast"/>
        <w:jc w:val="center"/>
        <w:outlineLvl w:val="0"/>
        <w:rPr>
          <w:sz w:val="18"/>
          <w:szCs w:val="18"/>
        </w:rPr>
      </w:pPr>
      <w:r>
        <w:rPr>
          <w:sz w:val="18"/>
          <w:szCs w:val="18"/>
        </w:rPr>
        <w:t>Fig. 1</w:t>
      </w:r>
      <w:r>
        <w:rPr>
          <w:rFonts w:hint="eastAsia"/>
          <w:sz w:val="18"/>
          <w:szCs w:val="18"/>
        </w:rPr>
        <w:t>.</w:t>
      </w:r>
      <w:r>
        <w:rPr>
          <w:sz w:val="18"/>
          <w:szCs w:val="18"/>
        </w:rPr>
        <w:t xml:space="preserve"> Comparison of area </w:t>
      </w:r>
      <w:r>
        <w:rPr>
          <w:rFonts w:hint="eastAsia"/>
          <w:sz w:val="18"/>
          <w:szCs w:val="18"/>
        </w:rPr>
        <w:t>in</w:t>
      </w:r>
      <w:r>
        <w:rPr>
          <w:sz w:val="18"/>
          <w:szCs w:val="18"/>
        </w:rPr>
        <w:t xml:space="preserve"> Japan</w:t>
      </w:r>
      <w:r>
        <w:rPr>
          <w:rFonts w:hint="eastAsia"/>
          <w:sz w:val="18"/>
          <w:szCs w:val="18"/>
        </w:rPr>
        <w:t>,</w:t>
      </w:r>
      <w:r>
        <w:rPr>
          <w:sz w:val="18"/>
          <w:szCs w:val="18"/>
        </w:rPr>
        <w:t xml:space="preserve"> Thailand</w:t>
      </w:r>
      <w:r>
        <w:rPr>
          <w:rFonts w:hint="eastAsia"/>
          <w:sz w:val="18"/>
          <w:szCs w:val="18"/>
        </w:rPr>
        <w:t xml:space="preserve"> and </w:t>
      </w:r>
      <w:r>
        <w:rPr>
          <w:sz w:val="18"/>
          <w:szCs w:val="18"/>
        </w:rPr>
        <w:t>China</w:t>
      </w:r>
    </w:p>
    <w:p w14:paraId="51E1508D" w14:textId="22BE3F1C" w:rsidR="00C5290B" w:rsidDel="00597DA3" w:rsidRDefault="00C5290B" w:rsidP="00C5290B">
      <w:pPr>
        <w:spacing w:line="200" w:lineRule="atLeast"/>
        <w:outlineLvl w:val="0"/>
        <w:rPr>
          <w:del w:id="21" w:author="正路 真一" w:date="2025-02-03T17:11:00Z"/>
          <w:sz w:val="18"/>
          <w:szCs w:val="18"/>
        </w:rPr>
      </w:pPr>
    </w:p>
    <w:p w14:paraId="4BDC0A76" w14:textId="77777777" w:rsidR="00C5290B" w:rsidRDefault="00C5290B" w:rsidP="00C5290B">
      <w:pPr>
        <w:spacing w:line="200" w:lineRule="atLeast"/>
        <w:outlineLvl w:val="0"/>
        <w:rPr>
          <w:sz w:val="18"/>
          <w:szCs w:val="18"/>
          <w:lang w:eastAsia="zh-CN"/>
        </w:rPr>
      </w:pPr>
    </w:p>
    <w:p w14:paraId="538A3785" w14:textId="77777777" w:rsidR="00C5290B" w:rsidRDefault="00C5290B" w:rsidP="00C5290B">
      <w:pPr>
        <w:spacing w:line="200" w:lineRule="atLeast"/>
        <w:ind w:firstLineChars="100" w:firstLine="180"/>
        <w:outlineLvl w:val="0"/>
        <w:rPr>
          <w:sz w:val="18"/>
          <w:szCs w:val="18"/>
        </w:rPr>
      </w:pPr>
      <w:r>
        <w:rPr>
          <w:sz w:val="18"/>
          <w:szCs w:val="18"/>
        </w:rPr>
        <w:t>When referring to figure</w:t>
      </w:r>
      <w:r>
        <w:rPr>
          <w:rFonts w:hint="eastAsia"/>
          <w:sz w:val="18"/>
          <w:szCs w:val="18"/>
        </w:rPr>
        <w:t>s</w:t>
      </w:r>
      <w:r>
        <w:rPr>
          <w:sz w:val="18"/>
          <w:szCs w:val="18"/>
        </w:rPr>
        <w:t>, photo</w:t>
      </w:r>
      <w:r>
        <w:rPr>
          <w:rFonts w:hint="eastAsia"/>
          <w:sz w:val="18"/>
          <w:szCs w:val="18"/>
        </w:rPr>
        <w:t>s</w:t>
      </w:r>
      <w:r>
        <w:rPr>
          <w:sz w:val="18"/>
          <w:szCs w:val="18"/>
        </w:rPr>
        <w:t xml:space="preserve"> and table</w:t>
      </w:r>
      <w:r>
        <w:rPr>
          <w:rFonts w:hint="eastAsia"/>
          <w:sz w:val="18"/>
          <w:szCs w:val="18"/>
        </w:rPr>
        <w:t>s</w:t>
      </w:r>
      <w:r>
        <w:rPr>
          <w:sz w:val="18"/>
          <w:szCs w:val="18"/>
        </w:rPr>
        <w:t xml:space="preserve"> in the text, use “Fig.” and “Table.” All drawings and photos are </w:t>
      </w:r>
      <w:r>
        <w:rPr>
          <w:rFonts w:hint="eastAsia"/>
          <w:sz w:val="18"/>
          <w:szCs w:val="18"/>
        </w:rPr>
        <w:t>referred to as</w:t>
      </w:r>
      <w:r>
        <w:rPr>
          <w:sz w:val="18"/>
          <w:szCs w:val="18"/>
        </w:rPr>
        <w:t xml:space="preserve"> “Fig.” Concerning the table title, the first alphabet of </w:t>
      </w:r>
      <w:r>
        <w:rPr>
          <w:rFonts w:hint="eastAsia"/>
          <w:sz w:val="18"/>
          <w:szCs w:val="18"/>
        </w:rPr>
        <w:t xml:space="preserve">the </w:t>
      </w:r>
      <w:r>
        <w:rPr>
          <w:sz w:val="18"/>
          <w:szCs w:val="18"/>
        </w:rPr>
        <w:t xml:space="preserve">first word should be written in </w:t>
      </w:r>
      <w:r>
        <w:rPr>
          <w:rFonts w:hint="eastAsia"/>
          <w:sz w:val="18"/>
          <w:szCs w:val="18"/>
        </w:rPr>
        <w:t xml:space="preserve">a </w:t>
      </w:r>
      <w:r>
        <w:rPr>
          <w:sz w:val="18"/>
          <w:szCs w:val="18"/>
        </w:rPr>
        <w:t>capital. The title of the table should be shown in the upper part of the table. The title of the figure and photo should be shown in the lower part of the</w:t>
      </w:r>
      <w:r>
        <w:rPr>
          <w:rFonts w:hint="eastAsia"/>
          <w:sz w:val="18"/>
          <w:szCs w:val="18"/>
        </w:rPr>
        <w:t xml:space="preserve"> figure and photo</w:t>
      </w:r>
      <w:r>
        <w:rPr>
          <w:sz w:val="18"/>
          <w:szCs w:val="18"/>
        </w:rPr>
        <w:t>. Allow</w:t>
      </w:r>
      <w:r>
        <w:rPr>
          <w:rFonts w:hint="eastAsia"/>
          <w:sz w:val="18"/>
          <w:szCs w:val="18"/>
        </w:rPr>
        <w:t xml:space="preserve"> a</w:t>
      </w:r>
      <w:r>
        <w:rPr>
          <w:sz w:val="18"/>
          <w:szCs w:val="18"/>
        </w:rPr>
        <w:t xml:space="preserve"> 1-line space between the table and </w:t>
      </w:r>
      <w:r>
        <w:rPr>
          <w:rFonts w:hint="eastAsia"/>
          <w:sz w:val="18"/>
          <w:szCs w:val="18"/>
        </w:rPr>
        <w:t>its</w:t>
      </w:r>
      <w:r>
        <w:rPr>
          <w:sz w:val="18"/>
          <w:szCs w:val="18"/>
        </w:rPr>
        <w:t xml:space="preserve"> title (or between the figure and its caption).</w:t>
      </w:r>
    </w:p>
    <w:p w14:paraId="7880BD4F" w14:textId="77777777" w:rsidR="00C5290B" w:rsidRDefault="00C5290B" w:rsidP="00C5290B">
      <w:pPr>
        <w:outlineLvl w:val="0"/>
        <w:rPr>
          <w:sz w:val="18"/>
          <w:szCs w:val="18"/>
        </w:rPr>
      </w:pPr>
    </w:p>
    <w:p w14:paraId="7DEB7149" w14:textId="08C3F5B8" w:rsidR="00C5290B" w:rsidDel="00CE1273" w:rsidRDefault="00C5290B" w:rsidP="00C5290B">
      <w:pPr>
        <w:outlineLvl w:val="0"/>
        <w:rPr>
          <w:del w:id="22" w:author="正路 真一" w:date="2025-02-03T17:12:00Z"/>
          <w:b/>
          <w:sz w:val="18"/>
          <w:szCs w:val="18"/>
          <w:lang w:eastAsia="zh-CN"/>
        </w:rPr>
      </w:pPr>
    </w:p>
    <w:p w14:paraId="4C660BCF" w14:textId="77777777" w:rsidR="00C5290B" w:rsidRDefault="00C5290B" w:rsidP="00C5290B">
      <w:pPr>
        <w:outlineLvl w:val="0"/>
        <w:rPr>
          <w:b/>
          <w:sz w:val="18"/>
          <w:szCs w:val="18"/>
        </w:rPr>
      </w:pPr>
      <w:r>
        <w:rPr>
          <w:rFonts w:hint="eastAsia"/>
          <w:b/>
          <w:sz w:val="18"/>
          <w:szCs w:val="18"/>
          <w:lang w:eastAsia="zh-CN"/>
        </w:rPr>
        <w:t xml:space="preserve">6. </w:t>
      </w:r>
      <w:r>
        <w:rPr>
          <w:rFonts w:hint="eastAsia"/>
          <w:b/>
          <w:sz w:val="18"/>
          <w:szCs w:val="18"/>
        </w:rPr>
        <w:t>Conclusions</w:t>
      </w:r>
    </w:p>
    <w:p w14:paraId="01DFDBA5" w14:textId="10FAF540" w:rsidR="00C5290B" w:rsidDel="0031408B" w:rsidRDefault="00C5290B" w:rsidP="00C5290B">
      <w:pPr>
        <w:ind w:firstLineChars="100" w:firstLine="180"/>
        <w:outlineLvl w:val="0"/>
        <w:rPr>
          <w:del w:id="23" w:author="正路 真一" w:date="2025-02-03T17:16:00Z"/>
          <w:sz w:val="18"/>
          <w:szCs w:val="18"/>
        </w:rPr>
      </w:pPr>
      <w:r>
        <w:rPr>
          <w:sz w:val="18"/>
          <w:szCs w:val="18"/>
        </w:rPr>
        <w:t>Final Manuscript</w:t>
      </w:r>
      <w:r>
        <w:rPr>
          <w:rFonts w:hint="eastAsia"/>
          <w:sz w:val="18"/>
          <w:szCs w:val="18"/>
        </w:rPr>
        <w:t xml:space="preserve">: </w:t>
      </w:r>
      <w:r>
        <w:rPr>
          <w:sz w:val="18"/>
          <w:szCs w:val="18"/>
        </w:rPr>
        <w:t xml:space="preserve">The final manuscript should be </w:t>
      </w:r>
      <w:del w:id="24" w:author="正路 真一" w:date="2025-02-03T17:16:00Z">
        <w:r w:rsidDel="005F447B">
          <w:rPr>
            <w:sz w:val="18"/>
            <w:szCs w:val="18"/>
          </w:rPr>
          <w:delText xml:space="preserve">converted to an Adobe PDF by the author and </w:delText>
        </w:r>
      </w:del>
      <w:r>
        <w:rPr>
          <w:sz w:val="18"/>
          <w:szCs w:val="18"/>
        </w:rPr>
        <w:t xml:space="preserve">sent by e-mail to </w:t>
      </w:r>
      <w:ins w:id="25" w:author="正路 真一" w:date="2025-02-04T11:52:00Z">
        <w:r w:rsidR="00A75D34" w:rsidRPr="00670E86">
          <w:rPr>
            <w:rFonts w:eastAsiaTheme="minorEastAsia"/>
            <w:b/>
            <w:sz w:val="18"/>
            <w:szCs w:val="18"/>
            <w:rPrChange w:id="26" w:author="kokusaikt9" w:date="2025-02-04T13:14:00Z">
              <w:rPr>
                <w:rFonts w:eastAsiaTheme="minorEastAsia"/>
                <w:b/>
                <w:sz w:val="18"/>
                <w:szCs w:val="18"/>
                <w:highlight w:val="yellow"/>
              </w:rPr>
            </w:rPrChange>
          </w:rPr>
          <w:t>tr</w:t>
        </w:r>
      </w:ins>
      <w:ins w:id="27" w:author="正路 真一" w:date="2025-02-03T17:15:00Z">
        <w:r w:rsidR="00CA342D" w:rsidRPr="00670E86">
          <w:rPr>
            <w:b/>
            <w:sz w:val="18"/>
            <w:szCs w:val="18"/>
          </w:rPr>
          <w:t>i-u.info@cie.mie-u.ac.jp</w:t>
        </w:r>
      </w:ins>
      <w:del w:id="28" w:author="正路 真一" w:date="2025-02-03T17:15:00Z">
        <w:r w:rsidRPr="00670E86" w:rsidDel="00CA342D">
          <w:rPr>
            <w:b/>
            <w:bCs/>
            <w:sz w:val="18"/>
            <w:szCs w:val="18"/>
          </w:rPr>
          <w:delText>tri-u2024@ujs.edu.cn</w:delText>
        </w:r>
      </w:del>
      <w:r w:rsidRPr="00670E86">
        <w:rPr>
          <w:sz w:val="18"/>
          <w:szCs w:val="18"/>
        </w:rPr>
        <w:t xml:space="preserve"> no later than </w:t>
      </w:r>
      <w:del w:id="29" w:author="kokusaikt9" w:date="2025-02-04T13:13:00Z">
        <w:r w:rsidRPr="00670E86" w:rsidDel="00343C9D">
          <w:rPr>
            <w:rFonts w:asciiTheme="minorEastAsia" w:eastAsiaTheme="minorEastAsia" w:hAnsiTheme="minorEastAsia"/>
            <w:sz w:val="18"/>
            <w:szCs w:val="18"/>
            <w:rPrChange w:id="30" w:author="kokusaikt9" w:date="2025-02-04T13:14:00Z">
              <w:rPr>
                <w:sz w:val="18"/>
                <w:szCs w:val="18"/>
                <w:lang w:eastAsia="zh-CN"/>
              </w:rPr>
            </w:rPrChange>
          </w:rPr>
          <w:delText>September</w:delText>
        </w:r>
        <w:r w:rsidRPr="00670E86" w:rsidDel="00343C9D">
          <w:rPr>
            <w:rFonts w:asciiTheme="minorEastAsia" w:eastAsiaTheme="minorEastAsia" w:hAnsiTheme="minorEastAsia"/>
            <w:sz w:val="18"/>
            <w:szCs w:val="18"/>
            <w:rPrChange w:id="31" w:author="kokusaikt9" w:date="2025-02-04T13:14:00Z">
              <w:rPr>
                <w:sz w:val="18"/>
                <w:szCs w:val="18"/>
              </w:rPr>
            </w:rPrChange>
          </w:rPr>
          <w:delText xml:space="preserve"> </w:delText>
        </w:r>
      </w:del>
      <w:ins w:id="32" w:author="正路 真一" w:date="2025-02-03T17:13:00Z">
        <w:del w:id="33" w:author="kokusaikt9" w:date="2025-02-04T13:13:00Z">
          <w:r w:rsidR="009F16A2" w:rsidRPr="00670E86" w:rsidDel="00343C9D">
            <w:rPr>
              <w:rFonts w:eastAsiaTheme="minorEastAsia"/>
              <w:sz w:val="18"/>
              <w:szCs w:val="18"/>
            </w:rPr>
            <w:delText>August</w:delText>
          </w:r>
        </w:del>
      </w:ins>
      <w:ins w:id="34" w:author="kokusaikt9" w:date="2025-02-04T13:13:00Z">
        <w:r w:rsidR="00343C9D" w:rsidRPr="00670E86">
          <w:rPr>
            <w:rFonts w:asciiTheme="minorEastAsia" w:eastAsiaTheme="minorEastAsia" w:hAnsiTheme="minorEastAsia"/>
            <w:sz w:val="18"/>
            <w:szCs w:val="18"/>
            <w:rPrChange w:id="35" w:author="kokusaikt9" w:date="2025-02-04T13:14:00Z">
              <w:rPr>
                <w:rFonts w:asciiTheme="minorEastAsia" w:eastAsiaTheme="minorEastAsia" w:hAnsiTheme="minorEastAsia"/>
                <w:sz w:val="18"/>
                <w:szCs w:val="18"/>
                <w:highlight w:val="yellow"/>
              </w:rPr>
            </w:rPrChange>
          </w:rPr>
          <w:t>July</w:t>
        </w:r>
      </w:ins>
      <w:ins w:id="36" w:author="正路 真一" w:date="2025-02-03T17:13:00Z">
        <w:r w:rsidR="009F16A2" w:rsidRPr="00670E86">
          <w:rPr>
            <w:sz w:val="18"/>
            <w:szCs w:val="18"/>
          </w:rPr>
          <w:t xml:space="preserve"> </w:t>
        </w:r>
      </w:ins>
      <w:del w:id="37" w:author="正路 真一" w:date="2025-02-03T17:13:00Z">
        <w:r w:rsidRPr="00670E86" w:rsidDel="009F16A2">
          <w:rPr>
            <w:sz w:val="18"/>
            <w:szCs w:val="18"/>
            <w:lang w:eastAsia="zh-CN"/>
          </w:rPr>
          <w:delText>1</w:delText>
        </w:r>
        <w:r w:rsidRPr="00670E86" w:rsidDel="009F16A2">
          <w:rPr>
            <w:sz w:val="18"/>
            <w:szCs w:val="18"/>
          </w:rPr>
          <w:delText>5</w:delText>
        </w:r>
      </w:del>
      <w:ins w:id="38" w:author="正路 真一" w:date="2025-02-03T17:13:00Z">
        <w:r w:rsidR="009F16A2" w:rsidRPr="00670E86">
          <w:rPr>
            <w:rFonts w:eastAsiaTheme="minorEastAsia"/>
            <w:sz w:val="18"/>
            <w:szCs w:val="18"/>
          </w:rPr>
          <w:t>31</w:t>
        </w:r>
      </w:ins>
      <w:r w:rsidRPr="00670E86">
        <w:rPr>
          <w:sz w:val="18"/>
          <w:szCs w:val="18"/>
        </w:rPr>
        <w:t xml:space="preserve">, </w:t>
      </w:r>
      <w:del w:id="39" w:author="正路 真一" w:date="2025-02-03T17:13:00Z">
        <w:r w:rsidRPr="00670E86" w:rsidDel="001A3EB0">
          <w:rPr>
            <w:sz w:val="18"/>
            <w:szCs w:val="18"/>
          </w:rPr>
          <w:delText>20</w:delText>
        </w:r>
        <w:r w:rsidRPr="00670E86" w:rsidDel="001A3EB0">
          <w:rPr>
            <w:sz w:val="18"/>
            <w:szCs w:val="18"/>
            <w:lang w:eastAsia="zh-CN"/>
          </w:rPr>
          <w:delText>24</w:delText>
        </w:r>
      </w:del>
      <w:ins w:id="40" w:author="正路 真一" w:date="2025-02-03T17:13:00Z">
        <w:r w:rsidR="001A3EB0" w:rsidRPr="00670E86">
          <w:rPr>
            <w:sz w:val="18"/>
            <w:szCs w:val="18"/>
          </w:rPr>
          <w:t>20</w:t>
        </w:r>
        <w:r w:rsidR="001A3EB0" w:rsidRPr="00670E86">
          <w:rPr>
            <w:sz w:val="18"/>
            <w:szCs w:val="18"/>
            <w:lang w:eastAsia="zh-CN"/>
          </w:rPr>
          <w:t>2</w:t>
        </w:r>
        <w:r w:rsidR="001A3EB0" w:rsidRPr="00670E86">
          <w:rPr>
            <w:rFonts w:eastAsiaTheme="minorEastAsia"/>
            <w:sz w:val="18"/>
            <w:szCs w:val="18"/>
          </w:rPr>
          <w:t>5</w:t>
        </w:r>
      </w:ins>
      <w:r w:rsidRPr="00670E86">
        <w:rPr>
          <w:sz w:val="18"/>
          <w:szCs w:val="18"/>
        </w:rPr>
        <w:t>.</w:t>
      </w:r>
      <w:r>
        <w:rPr>
          <w:rFonts w:hint="eastAsia"/>
          <w:sz w:val="18"/>
          <w:szCs w:val="18"/>
        </w:rPr>
        <w:t xml:space="preserve"> </w:t>
      </w:r>
      <w:moveFromRangeStart w:id="41" w:author="正路 真一" w:date="2025-02-03T17:16:00Z" w:name="move189495434"/>
      <w:moveFrom w:id="42" w:author="正路 真一" w:date="2025-02-03T17:16:00Z">
        <w:r w:rsidDel="005F447B">
          <w:rPr>
            <w:sz w:val="18"/>
            <w:szCs w:val="18"/>
          </w:rPr>
          <w:lastRenderedPageBreak/>
          <w:t xml:space="preserve">Do not make a PDF file by scanning the Word file as an image. </w:t>
        </w:r>
      </w:moveFrom>
      <w:moveFromRangeEnd w:id="41"/>
      <w:del w:id="43" w:author="正路 真一" w:date="2025-02-03T17:15:00Z">
        <w:r w:rsidDel="00081221">
          <w:rPr>
            <w:sz w:val="18"/>
            <w:szCs w:val="18"/>
          </w:rPr>
          <w:delText>If you do not have a PDF creating software installed in your PC, please send your Word file.</w:delText>
        </w:r>
      </w:del>
    </w:p>
    <w:p w14:paraId="03F9FB72" w14:textId="12B76ADC" w:rsidR="00C5290B" w:rsidRPr="005F447B" w:rsidRDefault="00C5290B">
      <w:pPr>
        <w:ind w:firstLineChars="100" w:firstLine="180"/>
        <w:outlineLvl w:val="0"/>
        <w:rPr>
          <w:rFonts w:eastAsiaTheme="minorEastAsia"/>
          <w:sz w:val="18"/>
          <w:szCs w:val="18"/>
          <w:rPrChange w:id="44" w:author="正路 真一" w:date="2025-02-03T17:16:00Z">
            <w:rPr>
              <w:sz w:val="18"/>
              <w:szCs w:val="18"/>
            </w:rPr>
          </w:rPrChange>
        </w:rPr>
        <w:pPrChange w:id="45" w:author="正路 真一" w:date="2025-02-03T17:16:00Z">
          <w:pPr>
            <w:ind w:firstLineChars="100" w:firstLine="180"/>
          </w:pPr>
        </w:pPrChange>
      </w:pPr>
      <w:r>
        <w:rPr>
          <w:rFonts w:hint="eastAsia"/>
          <w:sz w:val="18"/>
          <w:szCs w:val="18"/>
        </w:rPr>
        <w:t>Together with the PDF file of the final manuscript, the author must submit a Word file</w:t>
      </w:r>
      <w:del w:id="46" w:author="正路 真一" w:date="2025-02-03T17:16:00Z">
        <w:r w:rsidDel="0031408B">
          <w:rPr>
            <w:rFonts w:hint="eastAsia"/>
            <w:sz w:val="18"/>
            <w:szCs w:val="18"/>
          </w:rPr>
          <w:delText xml:space="preserve"> which has his/her photo and </w:delText>
        </w:r>
        <w:r w:rsidDel="0031408B">
          <w:rPr>
            <w:sz w:val="18"/>
            <w:szCs w:val="18"/>
          </w:rPr>
          <w:delText>brief</w:delText>
        </w:r>
        <w:r w:rsidDel="0031408B">
          <w:rPr>
            <w:rFonts w:hint="eastAsia"/>
            <w:sz w:val="18"/>
            <w:szCs w:val="18"/>
          </w:rPr>
          <w:delText xml:space="preserve"> bio information</w:delText>
        </w:r>
      </w:del>
      <w:r>
        <w:rPr>
          <w:rFonts w:hint="eastAsia"/>
          <w:sz w:val="18"/>
          <w:szCs w:val="18"/>
        </w:rPr>
        <w:t>.</w:t>
      </w:r>
      <w:ins w:id="47" w:author="正路 真一" w:date="2025-02-03T17:16:00Z">
        <w:r w:rsidR="005F447B">
          <w:rPr>
            <w:rFonts w:eastAsiaTheme="minorEastAsia" w:hint="eastAsia"/>
            <w:sz w:val="18"/>
            <w:szCs w:val="18"/>
          </w:rPr>
          <w:t xml:space="preserve"> </w:t>
        </w:r>
      </w:ins>
      <w:moveToRangeStart w:id="48" w:author="正路 真一" w:date="2025-02-03T17:16:00Z" w:name="move189495434"/>
      <w:moveTo w:id="49" w:author="正路 真一" w:date="2025-02-03T17:16:00Z">
        <w:r w:rsidR="005F447B">
          <w:rPr>
            <w:sz w:val="18"/>
            <w:szCs w:val="18"/>
          </w:rPr>
          <w:t>Do not make a PDF file by scanning the Word file as an image.</w:t>
        </w:r>
      </w:moveTo>
      <w:moveToRangeEnd w:id="48"/>
    </w:p>
    <w:p w14:paraId="2830083A" w14:textId="77777777" w:rsidR="00C5290B" w:rsidRDefault="00C5290B" w:rsidP="00C5290B">
      <w:pPr>
        <w:ind w:firstLineChars="100" w:firstLine="180"/>
        <w:rPr>
          <w:sz w:val="18"/>
          <w:szCs w:val="18"/>
        </w:rPr>
      </w:pPr>
    </w:p>
    <w:p w14:paraId="55B8724D" w14:textId="77777777" w:rsidR="00C5290B" w:rsidRDefault="00C5290B" w:rsidP="00C5290B">
      <w:pPr>
        <w:rPr>
          <w:b/>
          <w:sz w:val="18"/>
          <w:szCs w:val="18"/>
        </w:rPr>
      </w:pPr>
      <w:r>
        <w:rPr>
          <w:b/>
          <w:sz w:val="18"/>
          <w:szCs w:val="18"/>
        </w:rPr>
        <w:t>References</w:t>
      </w:r>
    </w:p>
    <w:p w14:paraId="2005CB61" w14:textId="77777777" w:rsidR="00C5290B" w:rsidRDefault="00C5290B" w:rsidP="00C5290B">
      <w:pPr>
        <w:ind w:firstLineChars="100" w:firstLine="180"/>
        <w:outlineLvl w:val="0"/>
        <w:rPr>
          <w:sz w:val="18"/>
          <w:szCs w:val="18"/>
        </w:rPr>
      </w:pPr>
      <w:r>
        <w:rPr>
          <w:sz w:val="18"/>
          <w:szCs w:val="18"/>
        </w:rPr>
        <w:t xml:space="preserve">The “author and year” style of reference citation should be used in the </w:t>
      </w:r>
      <w:r>
        <w:rPr>
          <w:rFonts w:hint="eastAsia"/>
          <w:sz w:val="18"/>
          <w:szCs w:val="18"/>
        </w:rPr>
        <w:t xml:space="preserve">main </w:t>
      </w:r>
      <w:r>
        <w:rPr>
          <w:sz w:val="18"/>
          <w:szCs w:val="18"/>
        </w:rPr>
        <w:t>text, e.g., Ishii (20</w:t>
      </w:r>
      <w:r>
        <w:rPr>
          <w:rFonts w:hint="eastAsia"/>
          <w:sz w:val="18"/>
          <w:szCs w:val="18"/>
          <w:lang w:eastAsia="zh-CN"/>
        </w:rPr>
        <w:t>1</w:t>
      </w:r>
      <w:r>
        <w:rPr>
          <w:sz w:val="18"/>
          <w:szCs w:val="18"/>
        </w:rPr>
        <w:t>0) or (Ishii, 20</w:t>
      </w:r>
      <w:r>
        <w:rPr>
          <w:rFonts w:hint="eastAsia"/>
          <w:sz w:val="18"/>
          <w:szCs w:val="18"/>
          <w:lang w:eastAsia="zh-CN"/>
        </w:rPr>
        <w:t>1</w:t>
      </w:r>
      <w:r>
        <w:rPr>
          <w:sz w:val="18"/>
          <w:szCs w:val="18"/>
        </w:rPr>
        <w:t>0)</w:t>
      </w:r>
      <w:r>
        <w:rPr>
          <w:rFonts w:hint="eastAsia"/>
          <w:sz w:val="18"/>
          <w:szCs w:val="18"/>
        </w:rPr>
        <w:t xml:space="preserve"> for references by a single author</w:t>
      </w:r>
      <w:r>
        <w:rPr>
          <w:sz w:val="18"/>
          <w:szCs w:val="18"/>
        </w:rPr>
        <w:t>, Ishii and Smith (20</w:t>
      </w:r>
      <w:r>
        <w:rPr>
          <w:rFonts w:hint="eastAsia"/>
          <w:sz w:val="18"/>
          <w:szCs w:val="18"/>
          <w:lang w:eastAsia="zh-CN"/>
        </w:rPr>
        <w:t>1</w:t>
      </w:r>
      <w:r>
        <w:rPr>
          <w:sz w:val="18"/>
          <w:szCs w:val="18"/>
        </w:rPr>
        <w:t>0) or (Ishii and Smith, 20</w:t>
      </w:r>
      <w:r>
        <w:rPr>
          <w:rFonts w:hint="eastAsia"/>
          <w:sz w:val="18"/>
          <w:szCs w:val="18"/>
          <w:lang w:eastAsia="zh-CN"/>
        </w:rPr>
        <w:t>1</w:t>
      </w:r>
      <w:r>
        <w:rPr>
          <w:sz w:val="18"/>
          <w:szCs w:val="18"/>
        </w:rPr>
        <w:t xml:space="preserve">0) </w:t>
      </w:r>
      <w:r>
        <w:rPr>
          <w:rFonts w:hint="eastAsia"/>
          <w:sz w:val="18"/>
          <w:szCs w:val="18"/>
        </w:rPr>
        <w:t xml:space="preserve">for references by two authors, </w:t>
      </w:r>
      <w:r>
        <w:rPr>
          <w:sz w:val="18"/>
          <w:szCs w:val="18"/>
        </w:rPr>
        <w:t>and Ishii et a1. (20</w:t>
      </w:r>
      <w:r>
        <w:rPr>
          <w:rFonts w:hint="eastAsia"/>
          <w:sz w:val="18"/>
          <w:szCs w:val="18"/>
          <w:lang w:eastAsia="zh-CN"/>
        </w:rPr>
        <w:t>1</w:t>
      </w:r>
      <w:r>
        <w:rPr>
          <w:sz w:val="18"/>
          <w:szCs w:val="18"/>
        </w:rPr>
        <w:t>0) or (Ishii et al., 20</w:t>
      </w:r>
      <w:r>
        <w:rPr>
          <w:rFonts w:hint="eastAsia"/>
          <w:sz w:val="18"/>
          <w:szCs w:val="18"/>
          <w:lang w:eastAsia="zh-CN"/>
        </w:rPr>
        <w:t>1</w:t>
      </w:r>
      <w:r>
        <w:rPr>
          <w:sz w:val="18"/>
          <w:szCs w:val="18"/>
        </w:rPr>
        <w:t xml:space="preserve">0) for references by </w:t>
      </w:r>
      <w:r>
        <w:rPr>
          <w:rFonts w:hint="eastAsia"/>
          <w:sz w:val="18"/>
          <w:szCs w:val="18"/>
        </w:rPr>
        <w:t xml:space="preserve">more than </w:t>
      </w:r>
      <w:r>
        <w:rPr>
          <w:sz w:val="18"/>
          <w:szCs w:val="18"/>
        </w:rPr>
        <w:t>two authors.</w:t>
      </w:r>
      <w:r>
        <w:rPr>
          <w:rFonts w:hint="eastAsia"/>
          <w:sz w:val="18"/>
          <w:szCs w:val="18"/>
        </w:rPr>
        <w:t xml:space="preserve"> Two or more references by the same author(s) should be arranged chronologically in the text, e.g., (Yamada, l996; Ishii, 1998; Adams, 2008), (Ishii and Smith, l996; Ishii, 20</w:t>
      </w:r>
      <w:r>
        <w:rPr>
          <w:rFonts w:hint="eastAsia"/>
          <w:sz w:val="18"/>
          <w:szCs w:val="18"/>
          <w:lang w:eastAsia="zh-CN"/>
        </w:rPr>
        <w:t>1</w:t>
      </w:r>
      <w:r>
        <w:rPr>
          <w:rFonts w:hint="eastAsia"/>
          <w:sz w:val="18"/>
          <w:szCs w:val="18"/>
        </w:rPr>
        <w:t>0), (Ishii, 20</w:t>
      </w:r>
      <w:r>
        <w:rPr>
          <w:rFonts w:hint="eastAsia"/>
          <w:sz w:val="18"/>
          <w:szCs w:val="18"/>
          <w:lang w:eastAsia="zh-CN"/>
        </w:rPr>
        <w:t>1</w:t>
      </w:r>
      <w:r>
        <w:rPr>
          <w:rFonts w:hint="eastAsia"/>
          <w:sz w:val="18"/>
          <w:szCs w:val="18"/>
        </w:rPr>
        <w:t>0, 2004) and (Ishii, 2004a, 2004b; Adams, 2008).</w:t>
      </w:r>
    </w:p>
    <w:p w14:paraId="19580A7A" w14:textId="35BF3A50" w:rsidR="00C5290B" w:rsidRDefault="00C5290B" w:rsidP="00C5290B">
      <w:pPr>
        <w:ind w:firstLineChars="100" w:firstLine="180"/>
        <w:outlineLvl w:val="0"/>
        <w:rPr>
          <w:sz w:val="18"/>
          <w:szCs w:val="18"/>
        </w:rPr>
      </w:pPr>
      <w:r>
        <w:rPr>
          <w:sz w:val="18"/>
          <w:szCs w:val="18"/>
        </w:rPr>
        <w:t>“</w:t>
      </w:r>
      <w:r>
        <w:rPr>
          <w:rFonts w:hint="eastAsia"/>
          <w:sz w:val="18"/>
          <w:szCs w:val="18"/>
        </w:rPr>
        <w:t>References</w:t>
      </w:r>
      <w:r>
        <w:rPr>
          <w:sz w:val="18"/>
          <w:szCs w:val="18"/>
        </w:rPr>
        <w:t>”</w:t>
      </w:r>
      <w:r>
        <w:rPr>
          <w:rFonts w:hint="eastAsia"/>
          <w:sz w:val="18"/>
          <w:szCs w:val="18"/>
        </w:rPr>
        <w:t xml:space="preserve"> should be arranged alphabetically beginning with the first author</w:t>
      </w:r>
      <w:r>
        <w:rPr>
          <w:sz w:val="18"/>
          <w:szCs w:val="18"/>
        </w:rPr>
        <w:t>’</w:t>
      </w:r>
      <w:r>
        <w:rPr>
          <w:rFonts w:hint="eastAsia"/>
          <w:sz w:val="18"/>
          <w:szCs w:val="18"/>
        </w:rPr>
        <w:t>s family name, and then chronologically for the same author</w:t>
      </w:r>
      <w:r>
        <w:rPr>
          <w:sz w:val="18"/>
          <w:szCs w:val="18"/>
        </w:rPr>
        <w:t>’</w:t>
      </w:r>
      <w:r>
        <w:rPr>
          <w:rFonts w:hint="eastAsia"/>
          <w:sz w:val="18"/>
          <w:szCs w:val="18"/>
        </w:rPr>
        <w:t>s literature. If the first author</w:t>
      </w:r>
      <w:r>
        <w:rPr>
          <w:sz w:val="18"/>
          <w:szCs w:val="18"/>
        </w:rPr>
        <w:t>’</w:t>
      </w:r>
      <w:r>
        <w:rPr>
          <w:rFonts w:hint="eastAsia"/>
          <w:sz w:val="18"/>
          <w:szCs w:val="18"/>
        </w:rPr>
        <w:t>s name and year of publication are the same for more than one book, the references</w:t>
      </w:r>
      <w:r>
        <w:rPr>
          <w:sz w:val="18"/>
          <w:szCs w:val="18"/>
        </w:rPr>
        <w:t xml:space="preserve"> are arranged in the order of single authors, dual authorship, and three or more authors’ literature. After that, the dual authors’ references are arranged alphabetically for the second author’s family name. </w:t>
      </w:r>
      <w:del w:id="50" w:author="正路 真一" w:date="2025-02-03T17:19:00Z">
        <w:r w:rsidDel="00A17EB5">
          <w:rPr>
            <w:sz w:val="18"/>
            <w:szCs w:val="18"/>
          </w:rPr>
          <w:delText xml:space="preserve">References with three or more authors are arranged according to the order used (referred) in the main text. </w:delText>
        </w:r>
      </w:del>
      <w:r>
        <w:rPr>
          <w:sz w:val="18"/>
          <w:szCs w:val="18"/>
        </w:rPr>
        <w:t xml:space="preserve">If there is more than one publication in the same year for the same author(s) or even more than two authors, the letters “a”, “b”, etc. should be added to the year. Electronic sources such as CD-ROMs and online-only </w:t>
      </w:r>
      <w:r>
        <w:rPr>
          <w:sz w:val="18"/>
          <w:szCs w:val="18"/>
        </w:rPr>
        <w:t>publications should also be cited with similar information. The style of reference is as follows:</w:t>
      </w:r>
      <w:r>
        <w:rPr>
          <w:rFonts w:hint="eastAsia"/>
          <w:sz w:val="18"/>
          <w:szCs w:val="18"/>
        </w:rPr>
        <w:t xml:space="preserve"> </w:t>
      </w:r>
    </w:p>
    <w:p w14:paraId="6196B3AC" w14:textId="06507F1D" w:rsidR="00C5290B" w:rsidRDefault="00C5290B" w:rsidP="00C5290B">
      <w:pPr>
        <w:ind w:firstLineChars="100" w:firstLine="180"/>
        <w:outlineLvl w:val="0"/>
        <w:rPr>
          <w:sz w:val="18"/>
          <w:szCs w:val="18"/>
        </w:rPr>
      </w:pPr>
      <w:r>
        <w:rPr>
          <w:sz w:val="18"/>
          <w:szCs w:val="18"/>
        </w:rPr>
        <w:t>Steen,</w:t>
      </w:r>
      <w:r>
        <w:rPr>
          <w:rFonts w:hint="eastAsia"/>
          <w:sz w:val="18"/>
          <w:szCs w:val="18"/>
        </w:rPr>
        <w:t xml:space="preserve"> B. and</w:t>
      </w:r>
      <w:r>
        <w:rPr>
          <w:sz w:val="18"/>
          <w:szCs w:val="18"/>
        </w:rPr>
        <w:t xml:space="preserve"> S. O. </w:t>
      </w:r>
      <w:proofErr w:type="spellStart"/>
      <w:r>
        <w:rPr>
          <w:sz w:val="18"/>
          <w:szCs w:val="18"/>
        </w:rPr>
        <w:t>Ryding</w:t>
      </w:r>
      <w:proofErr w:type="spellEnd"/>
      <w:r>
        <w:rPr>
          <w:rFonts w:hint="eastAsia"/>
          <w:sz w:val="18"/>
          <w:szCs w:val="18"/>
        </w:rPr>
        <w:t xml:space="preserve"> (1992).</w:t>
      </w:r>
      <w:r>
        <w:rPr>
          <w:sz w:val="18"/>
          <w:szCs w:val="18"/>
        </w:rPr>
        <w:t xml:space="preserve"> The EPS Enviro-</w:t>
      </w:r>
      <w:del w:id="51" w:author="正路 真一" w:date="2025-02-04T11:50:00Z">
        <w:r w:rsidDel="00404035">
          <w:rPr>
            <w:sz w:val="18"/>
            <w:szCs w:val="18"/>
          </w:rPr>
          <w:delText>Accouting</w:delText>
        </w:r>
      </w:del>
      <w:ins w:id="52" w:author="正路 真一" w:date="2025-02-04T11:50:00Z">
        <w:r w:rsidR="00404035">
          <w:rPr>
            <w:sz w:val="18"/>
            <w:szCs w:val="18"/>
          </w:rPr>
          <w:t>Accounting</w:t>
        </w:r>
      </w:ins>
      <w:r>
        <w:rPr>
          <w:sz w:val="18"/>
          <w:szCs w:val="18"/>
        </w:rPr>
        <w:t xml:space="preserve"> Method; An Application of Environmental Accounting Principles for Evaluation and Valuation of Environmental Impact in Product Design, Swedish Environmental Research Institute (IVL) Report</w:t>
      </w:r>
      <w:r>
        <w:rPr>
          <w:rFonts w:hint="eastAsia"/>
          <w:sz w:val="18"/>
          <w:szCs w:val="18"/>
        </w:rPr>
        <w:t>.</w:t>
      </w:r>
    </w:p>
    <w:p w14:paraId="6D77C704" w14:textId="77777777" w:rsidR="00C5290B" w:rsidRDefault="00C5290B" w:rsidP="00C5290B">
      <w:pPr>
        <w:ind w:firstLineChars="100" w:firstLine="180"/>
        <w:outlineLvl w:val="0"/>
        <w:rPr>
          <w:sz w:val="18"/>
          <w:szCs w:val="18"/>
        </w:rPr>
      </w:pPr>
      <w:r>
        <w:rPr>
          <w:snapToGrid w:val="0"/>
          <w:kern w:val="18"/>
          <w:sz w:val="18"/>
          <w:szCs w:val="18"/>
        </w:rPr>
        <w:t>Maruyama,</w:t>
      </w:r>
      <w:r>
        <w:rPr>
          <w:rFonts w:hint="eastAsia"/>
          <w:snapToGrid w:val="0"/>
          <w:kern w:val="18"/>
          <w:sz w:val="18"/>
          <w:szCs w:val="18"/>
        </w:rPr>
        <w:t xml:space="preserve"> N.,</w:t>
      </w:r>
      <w:r>
        <w:rPr>
          <w:snapToGrid w:val="0"/>
          <w:kern w:val="18"/>
          <w:sz w:val="18"/>
          <w:szCs w:val="18"/>
        </w:rPr>
        <w:t xml:space="preserve"> Y. </w:t>
      </w:r>
      <w:proofErr w:type="spellStart"/>
      <w:r>
        <w:rPr>
          <w:snapToGrid w:val="0"/>
          <w:kern w:val="18"/>
          <w:sz w:val="18"/>
          <w:szCs w:val="18"/>
        </w:rPr>
        <w:t>Sadamichi</w:t>
      </w:r>
      <w:proofErr w:type="spellEnd"/>
      <w:r>
        <w:rPr>
          <w:snapToGrid w:val="0"/>
          <w:kern w:val="18"/>
          <w:sz w:val="18"/>
          <w:szCs w:val="18"/>
        </w:rPr>
        <w:t xml:space="preserve">, A. </w:t>
      </w:r>
      <w:proofErr w:type="spellStart"/>
      <w:r>
        <w:rPr>
          <w:snapToGrid w:val="0"/>
          <w:kern w:val="18"/>
          <w:sz w:val="18"/>
          <w:szCs w:val="18"/>
        </w:rPr>
        <w:t>Widiyanto</w:t>
      </w:r>
      <w:proofErr w:type="spellEnd"/>
      <w:r>
        <w:rPr>
          <w:snapToGrid w:val="0"/>
          <w:kern w:val="18"/>
          <w:sz w:val="18"/>
          <w:szCs w:val="18"/>
        </w:rPr>
        <w:t xml:space="preserve"> and S. Kato</w:t>
      </w:r>
      <w:r>
        <w:rPr>
          <w:rFonts w:hint="eastAsia"/>
          <w:snapToGrid w:val="0"/>
          <w:kern w:val="18"/>
          <w:sz w:val="18"/>
          <w:szCs w:val="18"/>
        </w:rPr>
        <w:t xml:space="preserve"> (2005).</w:t>
      </w:r>
      <w:r>
        <w:rPr>
          <w:snapToGrid w:val="0"/>
          <w:kern w:val="18"/>
          <w:sz w:val="18"/>
          <w:szCs w:val="18"/>
        </w:rPr>
        <w:t xml:space="preserve"> Environmental Impact Assessment from Operating Co-generation Systems and Power Plants, </w:t>
      </w:r>
      <w:r>
        <w:rPr>
          <w:rFonts w:eastAsia="ＭＳ ゴシック"/>
          <w:sz w:val="18"/>
          <w:szCs w:val="18"/>
        </w:rPr>
        <w:t>Proc. of 3</w:t>
      </w:r>
      <w:r>
        <w:rPr>
          <w:rFonts w:eastAsia="ＭＳ ゴシック"/>
          <w:sz w:val="18"/>
          <w:szCs w:val="18"/>
          <w:vertAlign w:val="superscript"/>
        </w:rPr>
        <w:t>rd</w:t>
      </w:r>
      <w:r>
        <w:rPr>
          <w:rFonts w:eastAsia="ＭＳ ゴシック"/>
          <w:sz w:val="18"/>
          <w:szCs w:val="18"/>
        </w:rPr>
        <w:t xml:space="preserve"> International Energy Conversion Engineering Conference,</w:t>
      </w:r>
      <w:r>
        <w:rPr>
          <w:sz w:val="18"/>
          <w:szCs w:val="18"/>
        </w:rPr>
        <w:t xml:space="preserve"> AIAA, San Francisco, 2005, Paper No: AIAA 2005-5569, Book of Synopses and CD-ROM.</w:t>
      </w:r>
    </w:p>
    <w:p w14:paraId="271AD61F" w14:textId="77777777" w:rsidR="00C5290B" w:rsidRDefault="00C5290B" w:rsidP="00C5290B">
      <w:pPr>
        <w:ind w:firstLineChars="100" w:firstLine="180"/>
        <w:outlineLvl w:val="0"/>
        <w:rPr>
          <w:sz w:val="18"/>
          <w:szCs w:val="18"/>
        </w:rPr>
      </w:pPr>
      <w:r>
        <w:rPr>
          <w:sz w:val="18"/>
          <w:szCs w:val="18"/>
        </w:rPr>
        <w:t xml:space="preserve">Maruyama, </w:t>
      </w:r>
      <w:r>
        <w:rPr>
          <w:rFonts w:hint="eastAsia"/>
          <w:sz w:val="18"/>
          <w:szCs w:val="18"/>
        </w:rPr>
        <w:t xml:space="preserve">N., </w:t>
      </w:r>
      <w:r>
        <w:rPr>
          <w:sz w:val="18"/>
          <w:szCs w:val="18"/>
        </w:rPr>
        <w:t xml:space="preserve">S. Kato, Y. Kojima, A. </w:t>
      </w:r>
      <w:proofErr w:type="spellStart"/>
      <w:r>
        <w:rPr>
          <w:sz w:val="18"/>
          <w:szCs w:val="18"/>
        </w:rPr>
        <w:t>Widiyanto</w:t>
      </w:r>
      <w:proofErr w:type="spellEnd"/>
      <w:r>
        <w:rPr>
          <w:sz w:val="18"/>
          <w:szCs w:val="18"/>
        </w:rPr>
        <w:t xml:space="preserve"> and H. </w:t>
      </w:r>
      <w:proofErr w:type="spellStart"/>
      <w:r>
        <w:rPr>
          <w:sz w:val="18"/>
          <w:szCs w:val="18"/>
        </w:rPr>
        <w:t>Takai</w:t>
      </w:r>
      <w:proofErr w:type="spellEnd"/>
      <w:r>
        <w:rPr>
          <w:rFonts w:hint="eastAsia"/>
          <w:sz w:val="18"/>
          <w:szCs w:val="18"/>
        </w:rPr>
        <w:t xml:space="preserve"> (2000).</w:t>
      </w:r>
      <w:r>
        <w:rPr>
          <w:sz w:val="18"/>
          <w:szCs w:val="18"/>
        </w:rPr>
        <w:t xml:space="preserve"> LCA Estimation Scheme of Co-generation System Reconcile Environmentally and Economically Eco-operations with a NETS Concept, Proc. of International Conference on Efficiency, Costs, Optimization, Simulation and Environmental Aspects of Energy Systems, Vol. 2, </w:t>
      </w:r>
      <w:proofErr w:type="spellStart"/>
      <w:r>
        <w:rPr>
          <w:sz w:val="18"/>
          <w:szCs w:val="18"/>
        </w:rPr>
        <w:t>Eurotherm</w:t>
      </w:r>
      <w:proofErr w:type="spellEnd"/>
      <w:r>
        <w:rPr>
          <w:sz w:val="18"/>
          <w:szCs w:val="18"/>
        </w:rPr>
        <w:t>, Netherland, 2000, pp. 1093-1104.</w:t>
      </w:r>
    </w:p>
    <w:p w14:paraId="4B952BDE" w14:textId="77777777" w:rsidR="00C5290B" w:rsidRDefault="00C5290B" w:rsidP="00C5290B">
      <w:pPr>
        <w:ind w:firstLineChars="100" w:firstLine="180"/>
        <w:outlineLvl w:val="0"/>
        <w:rPr>
          <w:sz w:val="18"/>
          <w:szCs w:val="18"/>
        </w:rPr>
      </w:pPr>
      <w:r>
        <w:rPr>
          <w:sz w:val="18"/>
          <w:szCs w:val="18"/>
        </w:rPr>
        <w:t>Heathfield, D</w:t>
      </w:r>
      <w:r>
        <w:rPr>
          <w:rFonts w:hint="eastAsia"/>
          <w:sz w:val="18"/>
          <w:szCs w:val="18"/>
        </w:rPr>
        <w:t xml:space="preserve">. and </w:t>
      </w:r>
      <w:r>
        <w:rPr>
          <w:sz w:val="18"/>
          <w:szCs w:val="18"/>
        </w:rPr>
        <w:t>L</w:t>
      </w:r>
      <w:r>
        <w:rPr>
          <w:rFonts w:hint="eastAsia"/>
          <w:sz w:val="18"/>
          <w:szCs w:val="18"/>
        </w:rPr>
        <w:t xml:space="preserve">. </w:t>
      </w:r>
      <w:proofErr w:type="spellStart"/>
      <w:r>
        <w:rPr>
          <w:sz w:val="18"/>
          <w:szCs w:val="18"/>
        </w:rPr>
        <w:t>Myllerup</w:t>
      </w:r>
      <w:proofErr w:type="spellEnd"/>
      <w:r>
        <w:rPr>
          <w:rFonts w:hint="eastAsia"/>
          <w:sz w:val="18"/>
          <w:szCs w:val="18"/>
        </w:rPr>
        <w:t xml:space="preserve"> (2007).</w:t>
      </w:r>
      <w:r>
        <w:rPr>
          <w:sz w:val="18"/>
          <w:szCs w:val="18"/>
        </w:rPr>
        <w:t xml:space="preserve"> Wind Atlas Analysis and Application</w:t>
      </w:r>
      <w:r>
        <w:rPr>
          <w:rFonts w:hint="eastAsia"/>
          <w:sz w:val="18"/>
          <w:szCs w:val="18"/>
        </w:rPr>
        <w:t xml:space="preserve"> </w:t>
      </w:r>
      <w:r>
        <w:rPr>
          <w:sz w:val="18"/>
          <w:szCs w:val="18"/>
        </w:rPr>
        <w:t xml:space="preserve">Program: </w:t>
      </w:r>
      <w:proofErr w:type="spellStart"/>
      <w:r>
        <w:rPr>
          <w:sz w:val="18"/>
          <w:szCs w:val="18"/>
        </w:rPr>
        <w:t>WAsP</w:t>
      </w:r>
      <w:proofErr w:type="spellEnd"/>
      <w:r>
        <w:rPr>
          <w:sz w:val="18"/>
          <w:szCs w:val="18"/>
        </w:rPr>
        <w:t xml:space="preserve"> 8 Help Facility</w:t>
      </w:r>
      <w:r>
        <w:rPr>
          <w:i/>
          <w:sz w:val="18"/>
          <w:szCs w:val="18"/>
        </w:rPr>
        <w:t>.</w:t>
      </w:r>
      <w:r>
        <w:rPr>
          <w:sz w:val="18"/>
          <w:szCs w:val="18"/>
        </w:rPr>
        <w:t xml:space="preserve"> </w:t>
      </w:r>
      <w:proofErr w:type="spellStart"/>
      <w:r>
        <w:rPr>
          <w:sz w:val="18"/>
          <w:szCs w:val="18"/>
        </w:rPr>
        <w:t>Risø</w:t>
      </w:r>
      <w:proofErr w:type="spellEnd"/>
      <w:r>
        <w:rPr>
          <w:sz w:val="18"/>
          <w:szCs w:val="18"/>
        </w:rPr>
        <w:t xml:space="preserve"> National Laboratory: Roskilde, Denmark, 2005. [Online]. Available:</w:t>
      </w:r>
      <w:r>
        <w:rPr>
          <w:rFonts w:hint="eastAsia"/>
          <w:sz w:val="18"/>
          <w:szCs w:val="18"/>
        </w:rPr>
        <w:t xml:space="preserve"> </w:t>
      </w:r>
      <w:r>
        <w:rPr>
          <w:sz w:val="18"/>
          <w:szCs w:val="18"/>
        </w:rPr>
        <w:t>http://www.risoe.dk/vea/projects/nimo/WAsPHelp/Wasp8.htm.</w:t>
      </w:r>
    </w:p>
    <w:p w14:paraId="34C0BDDD" w14:textId="77777777" w:rsidR="00C5290B" w:rsidRDefault="00C5290B" w:rsidP="00C5290B">
      <w:pPr>
        <w:spacing w:line="200" w:lineRule="atLeast"/>
        <w:rPr>
          <w:sz w:val="18"/>
          <w:szCs w:val="18"/>
        </w:rPr>
        <w:sectPr w:rsidR="00C5290B">
          <w:type w:val="continuous"/>
          <w:pgSz w:w="11906" w:h="16838"/>
          <w:pgMar w:top="1418" w:right="1134" w:bottom="1134" w:left="1134" w:header="851" w:footer="992" w:gutter="0"/>
          <w:cols w:num="2" w:space="454"/>
          <w:docGrid w:linePitch="360" w:charSpace="39236"/>
        </w:sectPr>
      </w:pPr>
    </w:p>
    <w:p w14:paraId="6140956F" w14:textId="77777777" w:rsidR="00C5290B" w:rsidRDefault="00C5290B" w:rsidP="00C5290B">
      <w:pPr>
        <w:jc w:val="left"/>
        <w:rPr>
          <w:color w:val="FFFFFF"/>
          <w:lang w:eastAsia="zh-CN"/>
        </w:rPr>
      </w:pPr>
    </w:p>
    <w:p w14:paraId="05B1AE7A" w14:textId="77777777" w:rsidR="00C5290B" w:rsidRDefault="00C5290B" w:rsidP="00C5290B">
      <w:pPr>
        <w:jc w:val="left"/>
        <w:rPr>
          <w:color w:val="FFFFFF"/>
          <w:lang w:eastAsia="zh-CN"/>
        </w:rPr>
      </w:pPr>
    </w:p>
    <w:p w14:paraId="0C7F280F" w14:textId="3B65194F" w:rsidR="00C5290B" w:rsidRDefault="00C5290B" w:rsidP="00C5290B">
      <w:pPr>
        <w:spacing w:line="200" w:lineRule="atLeast"/>
        <w:ind w:firstLine="1809"/>
        <w:rPr>
          <w:sz w:val="18"/>
          <w:szCs w:val="18"/>
          <w:lang w:eastAsia="zh-CN"/>
        </w:rPr>
      </w:pPr>
      <w:r>
        <w:rPr>
          <w:noProof/>
          <w:sz w:val="18"/>
          <w:szCs w:val="18"/>
          <w:lang w:eastAsia="zh-CN"/>
        </w:rPr>
        <mc:AlternateContent>
          <mc:Choice Requires="wps">
            <w:drawing>
              <wp:anchor distT="0" distB="0" distL="114300" distR="114300" simplePos="0" relativeHeight="251665408" behindDoc="0" locked="0" layoutInCell="1" allowOverlap="1" wp14:anchorId="769A06DE" wp14:editId="6A50DE17">
                <wp:simplePos x="0" y="0"/>
                <wp:positionH relativeFrom="column">
                  <wp:posOffset>3318510</wp:posOffset>
                </wp:positionH>
                <wp:positionV relativeFrom="paragraph">
                  <wp:posOffset>79375</wp:posOffset>
                </wp:positionV>
                <wp:extent cx="893445" cy="1090930"/>
                <wp:effectExtent l="9525" t="11430" r="11430" b="1206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 cy="1090930"/>
                        </a:xfrm>
                        <a:prstGeom prst="rect">
                          <a:avLst/>
                        </a:prstGeom>
                        <a:solidFill>
                          <a:srgbClr val="FFFFFF"/>
                        </a:solidFill>
                        <a:ln w="9525">
                          <a:solidFill>
                            <a:srgbClr val="000000"/>
                          </a:solidFill>
                          <a:miter lim="800000"/>
                          <a:headEnd/>
                          <a:tailEnd/>
                        </a:ln>
                      </wps:spPr>
                      <wps:txbx>
                        <w:txbxContent>
                          <w:p w14:paraId="6900E5A1" w14:textId="77777777" w:rsidR="00C5290B" w:rsidRDefault="00C5290B" w:rsidP="00C5290B">
                            <w:pPr>
                              <w:jc w:val="center"/>
                              <w:rPr>
                                <w:sz w:val="18"/>
                                <w:szCs w:val="18"/>
                              </w:rPr>
                            </w:pPr>
                          </w:p>
                          <w:p w14:paraId="62763118" w14:textId="77777777" w:rsidR="00C5290B" w:rsidRDefault="00C5290B" w:rsidP="00C5290B">
                            <w:pPr>
                              <w:jc w:val="center"/>
                              <w:rPr>
                                <w:sz w:val="18"/>
                                <w:szCs w:val="18"/>
                              </w:rPr>
                            </w:pPr>
                            <w:r>
                              <w:rPr>
                                <w:rFonts w:hint="eastAsia"/>
                                <w:sz w:val="18"/>
                                <w:szCs w:val="18"/>
                              </w:rPr>
                              <w:t xml:space="preserve">Photo </w:t>
                            </w:r>
                            <w:r>
                              <w:rPr>
                                <w:sz w:val="18"/>
                                <w:szCs w:val="18"/>
                              </w:rPr>
                              <w:t>2</w:t>
                            </w:r>
                          </w:p>
                          <w:p w14:paraId="6B465D3A" w14:textId="77777777" w:rsidR="00C5290B" w:rsidRDefault="00C5290B" w:rsidP="00C5290B">
                            <w:pPr>
                              <w:jc w:val="center"/>
                              <w:rPr>
                                <w:sz w:val="18"/>
                                <w:szCs w:val="18"/>
                              </w:rPr>
                            </w:pPr>
                          </w:p>
                          <w:p w14:paraId="05736F69" w14:textId="77777777" w:rsidR="00C5290B" w:rsidRDefault="00C5290B" w:rsidP="00C5290B">
                            <w:pPr>
                              <w:jc w:val="center"/>
                              <w:rPr>
                                <w:color w:val="0000FF"/>
                                <w:sz w:val="18"/>
                                <w:szCs w:val="18"/>
                              </w:rPr>
                            </w:pPr>
                            <w:r>
                              <w:rPr>
                                <w:color w:val="0000FF"/>
                                <w:sz w:val="18"/>
                                <w:szCs w:val="18"/>
                              </w:rPr>
                              <w:t>24</w:t>
                            </w:r>
                            <w:r>
                              <w:rPr>
                                <w:rFonts w:hint="eastAsia"/>
                                <w:color w:val="0000FF"/>
                                <w:sz w:val="18"/>
                                <w:szCs w:val="18"/>
                              </w:rPr>
                              <w:t xml:space="preserve"> x </w:t>
                            </w:r>
                            <w:r>
                              <w:rPr>
                                <w:color w:val="0000FF"/>
                                <w:sz w:val="18"/>
                                <w:szCs w:val="18"/>
                              </w:rPr>
                              <w:t>30 mm</w:t>
                            </w:r>
                          </w:p>
                          <w:p w14:paraId="3885D401" w14:textId="77777777" w:rsidR="00C5290B" w:rsidRDefault="00C5290B" w:rsidP="00C5290B">
                            <w:pPr>
                              <w:jc w:val="center"/>
                              <w:rPr>
                                <w:color w:val="0000FF"/>
                                <w:sz w:val="18"/>
                                <w:szCs w:val="18"/>
                              </w:rPr>
                            </w:pPr>
                            <w:r>
                              <w:rPr>
                                <w:rFonts w:hint="eastAsia"/>
                                <w:color w:val="0000FF"/>
                                <w:sz w:val="18"/>
                                <w:szCs w:val="18"/>
                              </w:rPr>
                              <w:t xml:space="preserve">567 x 709 </w:t>
                            </w:r>
                            <w:r>
                              <w:rPr>
                                <w:color w:val="0000FF"/>
                                <w:sz w:val="18"/>
                                <w:szCs w:val="18"/>
                              </w:rPr>
                              <w:t>px</w:t>
                            </w:r>
                          </w:p>
                          <w:p w14:paraId="0123016F" w14:textId="77777777" w:rsidR="00C5290B" w:rsidRDefault="00C5290B" w:rsidP="00C5290B">
                            <w:pPr>
                              <w:jc w:val="center"/>
                              <w:rPr>
                                <w:sz w:val="18"/>
                                <w:szCs w:val="18"/>
                              </w:rPr>
                            </w:pPr>
                            <w:r>
                              <w:rPr>
                                <w:sz w:val="18"/>
                                <w:szCs w:val="18"/>
                              </w:rPr>
                              <w:t>gray scale image</w:t>
                            </w:r>
                          </w:p>
                          <w:p w14:paraId="36FAB559" w14:textId="77777777" w:rsidR="00C5290B" w:rsidRDefault="00C5290B" w:rsidP="00C5290B">
                            <w:pPr>
                              <w:jc w:val="center"/>
                            </w:pPr>
                          </w:p>
                        </w:txbxContent>
                      </wps:txbx>
                      <wps:bodyPr rot="0" vert="horz" wrap="square" lIns="74160" tIns="8890" rIns="74160"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9A06DE" id="テキスト ボックス 3" o:spid="_x0000_s1028" type="#_x0000_t202" style="position:absolute;left:0;text-align:left;margin-left:261.3pt;margin-top:6.25pt;width:70.35pt;height:8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">
                <v:textbox inset="2.06mm,.7pt,2.06mm,.7pt">
                  <w:txbxContent>
                    <w:p w14:paraId="6900E5A1" w14:textId="77777777" w:rsidR="00C5290B" w:rsidRDefault="00C5290B" w:rsidP="00C5290B">
                      <w:pPr>
                        <w:jc w:val="center"/>
                        <w:rPr>
                          <w:sz w:val="18"/>
                          <w:szCs w:val="18"/>
                        </w:rPr>
                      </w:pPr>
                    </w:p>
                    <w:p w14:paraId="62763118" w14:textId="77777777" w:rsidR="00C5290B" w:rsidRDefault="00C5290B" w:rsidP="00C5290B">
                      <w:pPr>
                        <w:jc w:val="center"/>
                        <w:rPr>
                          <w:sz w:val="18"/>
                          <w:szCs w:val="18"/>
                        </w:rPr>
                      </w:pPr>
                      <w:r>
                        <w:rPr>
                          <w:rFonts w:hint="eastAsia"/>
                          <w:sz w:val="18"/>
                          <w:szCs w:val="18"/>
                        </w:rPr>
                        <w:t xml:space="preserve">Photo </w:t>
                      </w:r>
                      <w:r>
                        <w:rPr>
                          <w:sz w:val="18"/>
                          <w:szCs w:val="18"/>
                        </w:rPr>
                        <w:t>2</w:t>
                      </w:r>
                    </w:p>
                    <w:p w14:paraId="6B465D3A" w14:textId="77777777" w:rsidR="00C5290B" w:rsidRDefault="00C5290B" w:rsidP="00C5290B">
                      <w:pPr>
                        <w:jc w:val="center"/>
                        <w:rPr>
                          <w:sz w:val="18"/>
                          <w:szCs w:val="18"/>
                        </w:rPr>
                      </w:pPr>
                    </w:p>
                    <w:p w14:paraId="05736F69" w14:textId="77777777" w:rsidR="00C5290B" w:rsidRDefault="00C5290B" w:rsidP="00C5290B">
                      <w:pPr>
                        <w:jc w:val="center"/>
                        <w:rPr>
                          <w:color w:val="0000FF"/>
                          <w:sz w:val="18"/>
                          <w:szCs w:val="18"/>
                        </w:rPr>
                      </w:pPr>
                      <w:r>
                        <w:rPr>
                          <w:color w:val="0000FF"/>
                          <w:sz w:val="18"/>
                          <w:szCs w:val="18"/>
                        </w:rPr>
                        <w:t>24</w:t>
                      </w:r>
                      <w:r>
                        <w:rPr>
                          <w:rFonts w:hint="eastAsia"/>
                          <w:color w:val="0000FF"/>
                          <w:sz w:val="18"/>
                          <w:szCs w:val="18"/>
                        </w:rPr>
                        <w:t xml:space="preserve"> x </w:t>
                      </w:r>
                      <w:r>
                        <w:rPr>
                          <w:color w:val="0000FF"/>
                          <w:sz w:val="18"/>
                          <w:szCs w:val="18"/>
                        </w:rPr>
                        <w:t>30 mm</w:t>
                      </w:r>
                    </w:p>
                    <w:p w14:paraId="3885D401" w14:textId="77777777" w:rsidR="00C5290B" w:rsidRDefault="00C5290B" w:rsidP="00C5290B">
                      <w:pPr>
                        <w:jc w:val="center"/>
                        <w:rPr>
                          <w:color w:val="0000FF"/>
                          <w:sz w:val="18"/>
                          <w:szCs w:val="18"/>
                        </w:rPr>
                      </w:pPr>
                      <w:r>
                        <w:rPr>
                          <w:rFonts w:hint="eastAsia"/>
                          <w:color w:val="0000FF"/>
                          <w:sz w:val="18"/>
                          <w:szCs w:val="18"/>
                        </w:rPr>
                        <w:t xml:space="preserve">567 x 709 </w:t>
                      </w:r>
                      <w:r>
                        <w:rPr>
                          <w:color w:val="0000FF"/>
                          <w:sz w:val="18"/>
                          <w:szCs w:val="18"/>
                        </w:rPr>
                        <w:t>px</w:t>
                      </w:r>
                    </w:p>
                    <w:p w14:paraId="0123016F" w14:textId="77777777" w:rsidR="00C5290B" w:rsidRDefault="00C5290B" w:rsidP="00C5290B">
                      <w:pPr>
                        <w:jc w:val="center"/>
                        <w:rPr>
                          <w:sz w:val="18"/>
                          <w:szCs w:val="18"/>
                        </w:rPr>
                      </w:pPr>
                      <w:r>
                        <w:rPr>
                          <w:sz w:val="18"/>
                          <w:szCs w:val="18"/>
                        </w:rPr>
                        <w:t>gray scale image</w:t>
                      </w:r>
                    </w:p>
                    <w:p w14:paraId="36FAB559" w14:textId="77777777" w:rsidR="00C5290B" w:rsidRDefault="00C5290B" w:rsidP="00C5290B">
                      <w:pPr>
                        <w:jc w:val="center"/>
                      </w:pPr>
                    </w:p>
                  </w:txbxContent>
                </v:textbox>
              </v:shape>
            </w:pict>
          </mc:Fallback>
        </mc:AlternateContent>
      </w:r>
      <w:r>
        <w:rPr>
          <w:b/>
          <w:noProof/>
          <w:sz w:val="18"/>
          <w:szCs w:val="18"/>
          <w:lang w:eastAsia="zh-CN"/>
        </w:rPr>
        <mc:AlternateContent>
          <mc:Choice Requires="wps">
            <w:drawing>
              <wp:anchor distT="0" distB="0" distL="114300" distR="114300" simplePos="0" relativeHeight="251664384" behindDoc="0" locked="0" layoutInCell="1" allowOverlap="1" wp14:anchorId="0E06684A" wp14:editId="3A618F6D">
                <wp:simplePos x="0" y="0"/>
                <wp:positionH relativeFrom="column">
                  <wp:posOffset>-24765</wp:posOffset>
                </wp:positionH>
                <wp:positionV relativeFrom="paragraph">
                  <wp:posOffset>22225</wp:posOffset>
                </wp:positionV>
                <wp:extent cx="893445" cy="1090930"/>
                <wp:effectExtent l="9525" t="11430" r="11430" b="1206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 cy="1090930"/>
                        </a:xfrm>
                        <a:prstGeom prst="rect">
                          <a:avLst/>
                        </a:prstGeom>
                        <a:solidFill>
                          <a:srgbClr val="FFFFFF"/>
                        </a:solidFill>
                        <a:ln w="9525">
                          <a:solidFill>
                            <a:srgbClr val="000000"/>
                          </a:solidFill>
                          <a:miter lim="800000"/>
                          <a:headEnd/>
                          <a:tailEnd/>
                        </a:ln>
                      </wps:spPr>
                      <wps:txbx>
                        <w:txbxContent>
                          <w:p w14:paraId="23F96494" w14:textId="77777777" w:rsidR="00C5290B" w:rsidRDefault="00C5290B" w:rsidP="00C5290B">
                            <w:pPr>
                              <w:jc w:val="center"/>
                              <w:rPr>
                                <w:sz w:val="18"/>
                                <w:szCs w:val="18"/>
                              </w:rPr>
                            </w:pPr>
                          </w:p>
                          <w:p w14:paraId="319454B6" w14:textId="77777777" w:rsidR="00C5290B" w:rsidRDefault="00C5290B" w:rsidP="00C5290B">
                            <w:pPr>
                              <w:jc w:val="center"/>
                              <w:rPr>
                                <w:sz w:val="18"/>
                                <w:szCs w:val="18"/>
                              </w:rPr>
                            </w:pPr>
                            <w:r>
                              <w:rPr>
                                <w:rFonts w:hint="eastAsia"/>
                                <w:sz w:val="18"/>
                                <w:szCs w:val="18"/>
                              </w:rPr>
                              <w:t>Photo 1</w:t>
                            </w:r>
                          </w:p>
                          <w:p w14:paraId="2282A6E1" w14:textId="77777777" w:rsidR="00C5290B" w:rsidRDefault="00C5290B" w:rsidP="00C5290B">
                            <w:pPr>
                              <w:jc w:val="center"/>
                              <w:rPr>
                                <w:sz w:val="18"/>
                                <w:szCs w:val="18"/>
                              </w:rPr>
                            </w:pPr>
                          </w:p>
                          <w:p w14:paraId="0948DAA3" w14:textId="77777777" w:rsidR="00C5290B" w:rsidRDefault="00C5290B" w:rsidP="00C5290B">
                            <w:pPr>
                              <w:jc w:val="center"/>
                              <w:rPr>
                                <w:color w:val="0000FF"/>
                                <w:sz w:val="18"/>
                                <w:szCs w:val="18"/>
                              </w:rPr>
                            </w:pPr>
                            <w:r>
                              <w:rPr>
                                <w:color w:val="0000FF"/>
                                <w:sz w:val="18"/>
                                <w:szCs w:val="18"/>
                              </w:rPr>
                              <w:t>24</w:t>
                            </w:r>
                            <w:r>
                              <w:rPr>
                                <w:rFonts w:hint="eastAsia"/>
                                <w:color w:val="0000FF"/>
                                <w:sz w:val="18"/>
                                <w:szCs w:val="18"/>
                              </w:rPr>
                              <w:t xml:space="preserve"> x </w:t>
                            </w:r>
                            <w:r>
                              <w:rPr>
                                <w:color w:val="0000FF"/>
                                <w:sz w:val="18"/>
                                <w:szCs w:val="18"/>
                              </w:rPr>
                              <w:t>30 mm</w:t>
                            </w:r>
                          </w:p>
                          <w:p w14:paraId="4AF84AF9" w14:textId="77777777" w:rsidR="00C5290B" w:rsidRDefault="00C5290B" w:rsidP="00C5290B">
                            <w:pPr>
                              <w:jc w:val="center"/>
                              <w:rPr>
                                <w:color w:val="0000FF"/>
                                <w:sz w:val="18"/>
                                <w:szCs w:val="18"/>
                              </w:rPr>
                            </w:pPr>
                            <w:r>
                              <w:rPr>
                                <w:rFonts w:hint="eastAsia"/>
                                <w:color w:val="0000FF"/>
                                <w:sz w:val="18"/>
                                <w:szCs w:val="18"/>
                              </w:rPr>
                              <w:t xml:space="preserve">567 x 709 </w:t>
                            </w:r>
                            <w:r>
                              <w:rPr>
                                <w:color w:val="0000FF"/>
                                <w:sz w:val="18"/>
                                <w:szCs w:val="18"/>
                              </w:rPr>
                              <w:t>px</w:t>
                            </w:r>
                          </w:p>
                          <w:p w14:paraId="32610F4B" w14:textId="77777777" w:rsidR="00C5290B" w:rsidRDefault="00C5290B" w:rsidP="00C5290B">
                            <w:pPr>
                              <w:jc w:val="center"/>
                              <w:rPr>
                                <w:sz w:val="18"/>
                                <w:szCs w:val="18"/>
                              </w:rPr>
                            </w:pPr>
                            <w:r>
                              <w:rPr>
                                <w:sz w:val="18"/>
                                <w:szCs w:val="18"/>
                              </w:rPr>
                              <w:t>gray scale image</w:t>
                            </w:r>
                          </w:p>
                          <w:p w14:paraId="50948C1C" w14:textId="77777777" w:rsidR="00C5290B" w:rsidRDefault="00C5290B" w:rsidP="00C5290B">
                            <w:pPr>
                              <w:jc w:val="center"/>
                            </w:pPr>
                          </w:p>
                        </w:txbxContent>
                      </wps:txbx>
                      <wps:bodyPr rot="0" vert="horz" wrap="square" lIns="74160" tIns="8890" rIns="74160"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E06684A" id="テキスト ボックス 2" o:spid="_x0000_s1029" type="#_x0000_t202" style="position:absolute;left:0;text-align:left;margin-left:-1.95pt;margin-top:1.75pt;width:70.35pt;height:8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">
                <v:textbox inset="2.06mm,.7pt,2.06mm,.7pt">
                  <w:txbxContent>
                    <w:p w14:paraId="23F96494" w14:textId="77777777" w:rsidR="00C5290B" w:rsidRDefault="00C5290B" w:rsidP="00C5290B">
                      <w:pPr>
                        <w:jc w:val="center"/>
                        <w:rPr>
                          <w:sz w:val="18"/>
                          <w:szCs w:val="18"/>
                        </w:rPr>
                      </w:pPr>
                    </w:p>
                    <w:p w14:paraId="319454B6" w14:textId="77777777" w:rsidR="00C5290B" w:rsidRDefault="00C5290B" w:rsidP="00C5290B">
                      <w:pPr>
                        <w:jc w:val="center"/>
                        <w:rPr>
                          <w:sz w:val="18"/>
                          <w:szCs w:val="18"/>
                        </w:rPr>
                      </w:pPr>
                      <w:r>
                        <w:rPr>
                          <w:rFonts w:hint="eastAsia"/>
                          <w:sz w:val="18"/>
                          <w:szCs w:val="18"/>
                        </w:rPr>
                        <w:t>Photo 1</w:t>
                      </w:r>
                    </w:p>
                    <w:p w14:paraId="2282A6E1" w14:textId="77777777" w:rsidR="00C5290B" w:rsidRDefault="00C5290B" w:rsidP="00C5290B">
                      <w:pPr>
                        <w:jc w:val="center"/>
                        <w:rPr>
                          <w:sz w:val="18"/>
                          <w:szCs w:val="18"/>
                        </w:rPr>
                      </w:pPr>
                    </w:p>
                    <w:p w14:paraId="0948DAA3" w14:textId="77777777" w:rsidR="00C5290B" w:rsidRDefault="00C5290B" w:rsidP="00C5290B">
                      <w:pPr>
                        <w:jc w:val="center"/>
                        <w:rPr>
                          <w:color w:val="0000FF"/>
                          <w:sz w:val="18"/>
                          <w:szCs w:val="18"/>
                        </w:rPr>
                      </w:pPr>
                      <w:r>
                        <w:rPr>
                          <w:color w:val="0000FF"/>
                          <w:sz w:val="18"/>
                          <w:szCs w:val="18"/>
                        </w:rPr>
                        <w:t>24</w:t>
                      </w:r>
                      <w:r>
                        <w:rPr>
                          <w:rFonts w:hint="eastAsia"/>
                          <w:color w:val="0000FF"/>
                          <w:sz w:val="18"/>
                          <w:szCs w:val="18"/>
                        </w:rPr>
                        <w:t xml:space="preserve"> x </w:t>
                      </w:r>
                      <w:r>
                        <w:rPr>
                          <w:color w:val="0000FF"/>
                          <w:sz w:val="18"/>
                          <w:szCs w:val="18"/>
                        </w:rPr>
                        <w:t>30 mm</w:t>
                      </w:r>
                    </w:p>
                    <w:p w14:paraId="4AF84AF9" w14:textId="77777777" w:rsidR="00C5290B" w:rsidRDefault="00C5290B" w:rsidP="00C5290B">
                      <w:pPr>
                        <w:jc w:val="center"/>
                        <w:rPr>
                          <w:color w:val="0000FF"/>
                          <w:sz w:val="18"/>
                          <w:szCs w:val="18"/>
                        </w:rPr>
                      </w:pPr>
                      <w:r>
                        <w:rPr>
                          <w:rFonts w:hint="eastAsia"/>
                          <w:color w:val="0000FF"/>
                          <w:sz w:val="18"/>
                          <w:szCs w:val="18"/>
                        </w:rPr>
                        <w:t xml:space="preserve">567 x 709 </w:t>
                      </w:r>
                      <w:r>
                        <w:rPr>
                          <w:color w:val="0000FF"/>
                          <w:sz w:val="18"/>
                          <w:szCs w:val="18"/>
                        </w:rPr>
                        <w:t>px</w:t>
                      </w:r>
                    </w:p>
                    <w:p w14:paraId="32610F4B" w14:textId="77777777" w:rsidR="00C5290B" w:rsidRDefault="00C5290B" w:rsidP="00C5290B">
                      <w:pPr>
                        <w:jc w:val="center"/>
                        <w:rPr>
                          <w:sz w:val="18"/>
                          <w:szCs w:val="18"/>
                        </w:rPr>
                      </w:pPr>
                      <w:r>
                        <w:rPr>
                          <w:sz w:val="18"/>
                          <w:szCs w:val="18"/>
                        </w:rPr>
                        <w:t>gray scale image</w:t>
                      </w:r>
                    </w:p>
                    <w:p w14:paraId="50948C1C" w14:textId="77777777" w:rsidR="00C5290B" w:rsidRDefault="00C5290B" w:rsidP="00C5290B">
                      <w:pPr>
                        <w:jc w:val="center"/>
                      </w:pPr>
                    </w:p>
                  </w:txbxContent>
                </v:textbox>
              </v:shape>
            </w:pict>
          </mc:Fallback>
        </mc:AlternateContent>
      </w:r>
      <w:r>
        <w:rPr>
          <w:sz w:val="18"/>
          <w:szCs w:val="18"/>
        </w:rPr>
        <w:t>Author’s name 1</w:t>
      </w:r>
      <w:r>
        <w:rPr>
          <w:rFonts w:hint="eastAsia"/>
          <w:sz w:val="18"/>
          <w:szCs w:val="18"/>
          <w:lang w:eastAsia="zh-CN"/>
        </w:rPr>
        <w:t xml:space="preserve">                                            </w:t>
      </w:r>
      <w:r>
        <w:rPr>
          <w:sz w:val="18"/>
          <w:szCs w:val="18"/>
        </w:rPr>
        <w:t xml:space="preserve">Author’s name </w:t>
      </w:r>
      <w:r>
        <w:rPr>
          <w:rFonts w:hint="eastAsia"/>
          <w:sz w:val="18"/>
          <w:szCs w:val="18"/>
          <w:lang w:eastAsia="zh-CN"/>
        </w:rPr>
        <w:t xml:space="preserve">2 </w:t>
      </w:r>
    </w:p>
    <w:p w14:paraId="05308199" w14:textId="77777777" w:rsidR="00C5290B" w:rsidRDefault="00C5290B" w:rsidP="00C5290B">
      <w:pPr>
        <w:spacing w:line="200" w:lineRule="atLeast"/>
        <w:ind w:firstLine="1809"/>
        <w:rPr>
          <w:sz w:val="18"/>
          <w:szCs w:val="18"/>
          <w:lang w:eastAsia="zh-CN"/>
        </w:rPr>
      </w:pPr>
      <w:r>
        <w:rPr>
          <w:rFonts w:hint="eastAsia"/>
          <w:sz w:val="18"/>
          <w:szCs w:val="18"/>
          <w:lang w:eastAsia="zh-CN"/>
        </w:rPr>
        <w:t xml:space="preserve">        </w:t>
      </w:r>
    </w:p>
    <w:p w14:paraId="30E87C43" w14:textId="77777777" w:rsidR="00C5290B" w:rsidRDefault="00C5290B" w:rsidP="00C5290B">
      <w:pPr>
        <w:spacing w:line="200" w:lineRule="atLeast"/>
        <w:ind w:firstLine="1809"/>
        <w:rPr>
          <w:sz w:val="18"/>
          <w:szCs w:val="18"/>
        </w:rPr>
      </w:pPr>
      <w:r>
        <w:rPr>
          <w:sz w:val="18"/>
          <w:szCs w:val="18"/>
        </w:rPr>
        <w:t>Brief bio data</w:t>
      </w:r>
      <w:r>
        <w:rPr>
          <w:rFonts w:hint="eastAsia"/>
          <w:sz w:val="18"/>
          <w:szCs w:val="18"/>
          <w:lang w:eastAsia="zh-CN"/>
        </w:rPr>
        <w:t xml:space="preserve">                                               </w:t>
      </w:r>
      <w:r>
        <w:rPr>
          <w:sz w:val="18"/>
          <w:szCs w:val="18"/>
        </w:rPr>
        <w:t>Brief bio data</w:t>
      </w:r>
    </w:p>
    <w:p w14:paraId="61F3DA39" w14:textId="77777777" w:rsidR="00C5290B" w:rsidRDefault="00C5290B" w:rsidP="00C5290B">
      <w:pPr>
        <w:spacing w:line="200" w:lineRule="atLeast"/>
        <w:ind w:firstLineChars="1000" w:firstLine="1800"/>
        <w:rPr>
          <w:sz w:val="18"/>
          <w:szCs w:val="18"/>
        </w:rPr>
      </w:pPr>
      <w:r>
        <w:rPr>
          <w:rFonts w:hint="eastAsia"/>
          <w:sz w:val="18"/>
          <w:szCs w:val="18"/>
        </w:rPr>
        <w:t>(</w:t>
      </w:r>
      <w:proofErr w:type="gramStart"/>
      <w:r>
        <w:rPr>
          <w:rFonts w:hint="eastAsia"/>
          <w:sz w:val="18"/>
          <w:szCs w:val="18"/>
        </w:rPr>
        <w:t>e.g..</w:t>
      </w:r>
      <w:proofErr w:type="gramEnd"/>
      <w:r>
        <w:rPr>
          <w:rFonts w:hint="eastAsia"/>
          <w:sz w:val="18"/>
          <w:szCs w:val="18"/>
        </w:rPr>
        <w:t xml:space="preserve"> </w:t>
      </w:r>
      <w:r>
        <w:rPr>
          <w:sz w:val="18"/>
          <w:szCs w:val="18"/>
        </w:rPr>
        <w:t>M</w:t>
      </w:r>
      <w:r>
        <w:rPr>
          <w:rFonts w:hint="eastAsia"/>
          <w:sz w:val="18"/>
          <w:szCs w:val="18"/>
        </w:rPr>
        <w:t xml:space="preserve">ajor, field of </w:t>
      </w:r>
      <w:proofErr w:type="gramStart"/>
      <w:r>
        <w:rPr>
          <w:rFonts w:hint="eastAsia"/>
          <w:sz w:val="18"/>
          <w:szCs w:val="18"/>
        </w:rPr>
        <w:t xml:space="preserve">research, </w:t>
      </w:r>
      <w:r>
        <w:rPr>
          <w:rFonts w:hint="eastAsia"/>
          <w:sz w:val="18"/>
          <w:szCs w:val="18"/>
          <w:lang w:eastAsia="zh-CN"/>
        </w:rPr>
        <w:t xml:space="preserve">  </w:t>
      </w:r>
      <w:proofErr w:type="gramEnd"/>
      <w:r>
        <w:rPr>
          <w:rFonts w:hint="eastAsia"/>
          <w:sz w:val="18"/>
          <w:szCs w:val="18"/>
          <w:lang w:eastAsia="zh-CN"/>
        </w:rPr>
        <w:t xml:space="preserve">                               </w:t>
      </w:r>
      <w:r>
        <w:rPr>
          <w:rFonts w:hint="eastAsia"/>
          <w:sz w:val="18"/>
          <w:szCs w:val="18"/>
        </w:rPr>
        <w:t xml:space="preserve">(e.g.. </w:t>
      </w:r>
      <w:r>
        <w:rPr>
          <w:sz w:val="18"/>
          <w:szCs w:val="18"/>
        </w:rPr>
        <w:t>M</w:t>
      </w:r>
      <w:r>
        <w:rPr>
          <w:rFonts w:hint="eastAsia"/>
          <w:sz w:val="18"/>
          <w:szCs w:val="18"/>
        </w:rPr>
        <w:t xml:space="preserve">ajor, field of research, </w:t>
      </w:r>
    </w:p>
    <w:p w14:paraId="6307AC46" w14:textId="77777777" w:rsidR="00C5290B" w:rsidRDefault="00C5290B" w:rsidP="00C5290B">
      <w:pPr>
        <w:spacing w:line="200" w:lineRule="atLeast"/>
        <w:ind w:firstLine="1809"/>
        <w:rPr>
          <w:sz w:val="18"/>
          <w:szCs w:val="18"/>
          <w:lang w:eastAsia="zh-CN"/>
        </w:rPr>
      </w:pPr>
      <w:r>
        <w:rPr>
          <w:rFonts w:hint="eastAsia"/>
          <w:sz w:val="18"/>
          <w:szCs w:val="18"/>
        </w:rPr>
        <w:t xml:space="preserve">job </w:t>
      </w:r>
      <w:proofErr w:type="gramStart"/>
      <w:r>
        <w:rPr>
          <w:rFonts w:hint="eastAsia"/>
          <w:sz w:val="18"/>
          <w:szCs w:val="18"/>
        </w:rPr>
        <w:t>title)</w:t>
      </w:r>
      <w:r>
        <w:rPr>
          <w:rFonts w:hint="eastAsia"/>
          <w:sz w:val="18"/>
          <w:szCs w:val="18"/>
          <w:lang w:eastAsia="zh-CN"/>
        </w:rPr>
        <w:t xml:space="preserve">   </w:t>
      </w:r>
      <w:proofErr w:type="gramEnd"/>
      <w:r>
        <w:rPr>
          <w:rFonts w:hint="eastAsia"/>
          <w:sz w:val="18"/>
          <w:szCs w:val="18"/>
          <w:lang w:eastAsia="zh-CN"/>
        </w:rPr>
        <w:t xml:space="preserve">                                                </w:t>
      </w:r>
      <w:r>
        <w:rPr>
          <w:rFonts w:hint="eastAsia"/>
          <w:sz w:val="18"/>
          <w:szCs w:val="18"/>
        </w:rPr>
        <w:t>job title)</w:t>
      </w:r>
    </w:p>
    <w:p w14:paraId="3868E507" w14:textId="77777777" w:rsidR="00C5290B" w:rsidRDefault="00C5290B" w:rsidP="00C5290B">
      <w:pPr>
        <w:spacing w:line="200" w:lineRule="atLeast"/>
        <w:ind w:firstLine="1809"/>
        <w:rPr>
          <w:sz w:val="18"/>
          <w:szCs w:val="18"/>
          <w:lang w:eastAsia="zh-CN"/>
        </w:rPr>
      </w:pPr>
    </w:p>
    <w:p w14:paraId="2B271117" w14:textId="77777777" w:rsidR="00C5290B" w:rsidRDefault="00C5290B" w:rsidP="00C5290B">
      <w:pPr>
        <w:spacing w:line="200" w:lineRule="atLeast"/>
        <w:ind w:firstLine="1809"/>
        <w:rPr>
          <w:sz w:val="18"/>
          <w:szCs w:val="18"/>
          <w:lang w:eastAsia="zh-CN"/>
        </w:rPr>
      </w:pPr>
      <w:r>
        <w:rPr>
          <w:sz w:val="18"/>
          <w:szCs w:val="18"/>
        </w:rPr>
        <w:t>Short comment</w:t>
      </w:r>
      <w:r>
        <w:rPr>
          <w:rFonts w:hint="eastAsia"/>
          <w:sz w:val="18"/>
          <w:szCs w:val="18"/>
          <w:lang w:eastAsia="zh-CN"/>
        </w:rPr>
        <w:t xml:space="preserve">                                             </w:t>
      </w:r>
      <w:proofErr w:type="gramStart"/>
      <w:r>
        <w:rPr>
          <w:sz w:val="18"/>
          <w:szCs w:val="18"/>
        </w:rPr>
        <w:t>Short</w:t>
      </w:r>
      <w:proofErr w:type="gramEnd"/>
      <w:r>
        <w:rPr>
          <w:sz w:val="18"/>
          <w:szCs w:val="18"/>
        </w:rPr>
        <w:t xml:space="preserve"> commen</w:t>
      </w:r>
      <w:r>
        <w:rPr>
          <w:rFonts w:hint="eastAsia"/>
          <w:sz w:val="18"/>
          <w:szCs w:val="18"/>
          <w:lang w:eastAsia="zh-CN"/>
        </w:rPr>
        <w:t>t</w:t>
      </w:r>
    </w:p>
    <w:p w14:paraId="14C76724" w14:textId="77777777" w:rsidR="00C5290B" w:rsidRDefault="00C5290B" w:rsidP="00C5290B">
      <w:pPr>
        <w:spacing w:line="200" w:lineRule="atLeast"/>
        <w:ind w:firstLine="1809"/>
        <w:rPr>
          <w:sz w:val="18"/>
          <w:szCs w:val="18"/>
        </w:rPr>
      </w:pPr>
    </w:p>
    <w:p w14:paraId="40CC8401" w14:textId="77777777" w:rsidR="00C5290B" w:rsidRDefault="00C5290B" w:rsidP="00C5290B">
      <w:pPr>
        <w:jc w:val="left"/>
        <w:rPr>
          <w:color w:val="FFFFFF"/>
          <w:lang w:eastAsia="zh-CN"/>
        </w:rPr>
      </w:pPr>
    </w:p>
    <w:p w14:paraId="583DC125" w14:textId="77777777" w:rsidR="00124AB4" w:rsidRPr="00C5290B" w:rsidRDefault="00124AB4"/>
    <w:sectPr w:rsidR="00124AB4" w:rsidRPr="00C5290B">
      <w:type w:val="continuous"/>
      <w:pgSz w:w="11906" w:h="16838"/>
      <w:pgMar w:top="1418" w:right="1134" w:bottom="1134" w:left="1134" w:header="851" w:footer="992" w:gutter="0"/>
      <w:cols w:space="720"/>
      <w:docGrid w:linePitch="360" w:charSpace="392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869F" w14:textId="77777777" w:rsidR="00A06275" w:rsidRDefault="00A06275">
      <w:r>
        <w:separator/>
      </w:r>
    </w:p>
  </w:endnote>
  <w:endnote w:type="continuationSeparator" w:id="0">
    <w:p w14:paraId="4D02C622" w14:textId="77777777" w:rsidR="00A06275" w:rsidRDefault="00A0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EF7C" w14:textId="77777777" w:rsidR="000735F1" w:rsidRDefault="00C5290B">
    <w:pPr>
      <w:pStyle w:val="a7"/>
      <w:jc w:val="center"/>
    </w:pPr>
    <w:r>
      <w:fldChar w:fldCharType="begin"/>
    </w:r>
    <w:r>
      <w:instrText xml:space="preserve"> PAGE   \* MERGEFORMAT </w:instrText>
    </w:r>
    <w:r>
      <w:fldChar w:fldCharType="separate"/>
    </w:r>
    <w:r>
      <w:rPr>
        <w:lang w:val="ja-JP"/>
      </w:rPr>
      <w:t>2</w:t>
    </w:r>
    <w:r>
      <w:fldChar w:fldCharType="end"/>
    </w:r>
  </w:p>
  <w:p w14:paraId="362028B6" w14:textId="77777777" w:rsidR="000735F1" w:rsidRDefault="000735F1">
    <w:pPr>
      <w:pStyle w:val="a7"/>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CDC6F" w14:textId="77777777" w:rsidR="00A06275" w:rsidRDefault="00A06275">
      <w:r>
        <w:separator/>
      </w:r>
    </w:p>
  </w:footnote>
  <w:footnote w:type="continuationSeparator" w:id="0">
    <w:p w14:paraId="156CB423" w14:textId="77777777" w:rsidR="00A06275" w:rsidRDefault="00A06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1610C"/>
    <w:multiLevelType w:val="multilevel"/>
    <w:tmpl w:val="6881610C"/>
    <w:lvl w:ilvl="0">
      <w:start w:val="1"/>
      <w:numFmt w:val="lowerLetter"/>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kusaikt9">
    <w15:presenceInfo w15:providerId="AD" w15:userId="S-1-5-21-2181951729-2533320187-1401124811-3710"/>
  </w15:person>
  <w15:person w15:author="正路 真一">
    <w15:presenceInfo w15:providerId="AD" w15:userId="S::08821719@o.mie-u.ac.jp::7c4bd2bc-d882-4ec9-aae0-b68abd5bfd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revisionView w:markup="0"/>
  <w:trackRevisions/>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90B"/>
    <w:rsid w:val="000735F1"/>
    <w:rsid w:val="00081221"/>
    <w:rsid w:val="00117230"/>
    <w:rsid w:val="00124AB4"/>
    <w:rsid w:val="001A3EB0"/>
    <w:rsid w:val="002A26A4"/>
    <w:rsid w:val="0031408B"/>
    <w:rsid w:val="00343C9D"/>
    <w:rsid w:val="00404035"/>
    <w:rsid w:val="00597DA3"/>
    <w:rsid w:val="005F447B"/>
    <w:rsid w:val="00611444"/>
    <w:rsid w:val="00670E86"/>
    <w:rsid w:val="00806A81"/>
    <w:rsid w:val="009C6C79"/>
    <w:rsid w:val="009F16A2"/>
    <w:rsid w:val="00A06275"/>
    <w:rsid w:val="00A17EB5"/>
    <w:rsid w:val="00A75D34"/>
    <w:rsid w:val="00B541E3"/>
    <w:rsid w:val="00C5290B"/>
    <w:rsid w:val="00CA342D"/>
    <w:rsid w:val="00CE1273"/>
    <w:rsid w:val="00DE3635"/>
    <w:rsid w:val="00F34B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B6A4E12"/>
  <w15:chartTrackingRefBased/>
  <w15:docId w15:val="{896C8A0A-A64A-4C09-8F38-871113E5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290B"/>
    <w:pPr>
      <w:widowControl w:val="0"/>
      <w:jc w:val="both"/>
    </w:pPr>
    <w:rPr>
      <w:rFonts w:ascii="Times New Roman" w:eastAsia="SimSun"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5290B"/>
    <w:rPr>
      <w:sz w:val="20"/>
      <w:szCs w:val="20"/>
    </w:rPr>
  </w:style>
  <w:style w:type="character" w:customStyle="1" w:styleId="a4">
    <w:name w:val="本文 (文字)"/>
    <w:basedOn w:val="a0"/>
    <w:link w:val="a3"/>
    <w:rsid w:val="00C5290B"/>
    <w:rPr>
      <w:rFonts w:ascii="Times New Roman" w:eastAsia="SimSun" w:hAnsi="Times New Roman" w:cs="Times New Roman"/>
      <w:sz w:val="20"/>
      <w:szCs w:val="20"/>
    </w:rPr>
  </w:style>
  <w:style w:type="paragraph" w:styleId="a5">
    <w:name w:val="Body Text Indent"/>
    <w:basedOn w:val="a"/>
    <w:link w:val="a6"/>
    <w:rsid w:val="00C5290B"/>
    <w:pPr>
      <w:ind w:leftChars="400" w:left="851"/>
    </w:pPr>
  </w:style>
  <w:style w:type="character" w:customStyle="1" w:styleId="a6">
    <w:name w:val="本文インデント (文字)"/>
    <w:basedOn w:val="a0"/>
    <w:link w:val="a5"/>
    <w:rsid w:val="00C5290B"/>
    <w:rPr>
      <w:rFonts w:ascii="Times New Roman" w:eastAsia="SimSun" w:hAnsi="Times New Roman" w:cs="Times New Roman"/>
      <w:szCs w:val="24"/>
    </w:rPr>
  </w:style>
  <w:style w:type="paragraph" w:styleId="2">
    <w:name w:val="Body Text Indent 2"/>
    <w:basedOn w:val="a"/>
    <w:link w:val="20"/>
    <w:rsid w:val="00C5290B"/>
    <w:pPr>
      <w:spacing w:line="480" w:lineRule="auto"/>
      <w:ind w:leftChars="400" w:left="851"/>
    </w:pPr>
  </w:style>
  <w:style w:type="character" w:customStyle="1" w:styleId="20">
    <w:name w:val="本文インデント 2 (文字)"/>
    <w:basedOn w:val="a0"/>
    <w:link w:val="2"/>
    <w:rsid w:val="00C5290B"/>
    <w:rPr>
      <w:rFonts w:ascii="Times New Roman" w:eastAsia="SimSun" w:hAnsi="Times New Roman" w:cs="Times New Roman"/>
      <w:szCs w:val="24"/>
    </w:rPr>
  </w:style>
  <w:style w:type="paragraph" w:styleId="a7">
    <w:name w:val="footer"/>
    <w:basedOn w:val="a"/>
    <w:link w:val="a8"/>
    <w:uiPriority w:val="99"/>
    <w:rsid w:val="00C5290B"/>
    <w:pPr>
      <w:tabs>
        <w:tab w:val="center" w:pos="4252"/>
        <w:tab w:val="right" w:pos="8504"/>
      </w:tabs>
      <w:snapToGrid w:val="0"/>
    </w:pPr>
  </w:style>
  <w:style w:type="character" w:customStyle="1" w:styleId="a8">
    <w:name w:val="フッター (文字)"/>
    <w:basedOn w:val="a0"/>
    <w:link w:val="a7"/>
    <w:uiPriority w:val="99"/>
    <w:rsid w:val="00C5290B"/>
    <w:rPr>
      <w:rFonts w:ascii="Times New Roman" w:eastAsia="SimSun" w:hAnsi="Times New Roman" w:cs="Times New Roman"/>
      <w:szCs w:val="24"/>
    </w:rPr>
  </w:style>
  <w:style w:type="paragraph" w:styleId="3">
    <w:name w:val="Body Text Indent 3"/>
    <w:basedOn w:val="a"/>
    <w:link w:val="30"/>
    <w:rsid w:val="00C5290B"/>
    <w:pPr>
      <w:ind w:leftChars="400" w:left="851"/>
    </w:pPr>
    <w:rPr>
      <w:sz w:val="16"/>
      <w:szCs w:val="16"/>
    </w:rPr>
  </w:style>
  <w:style w:type="character" w:customStyle="1" w:styleId="30">
    <w:name w:val="本文インデント 3 (文字)"/>
    <w:basedOn w:val="a0"/>
    <w:link w:val="3"/>
    <w:rsid w:val="00C5290B"/>
    <w:rPr>
      <w:rFonts w:ascii="Times New Roman" w:eastAsia="SimSun" w:hAnsi="Times New Roman" w:cs="Times New Roman"/>
      <w:sz w:val="16"/>
      <w:szCs w:val="16"/>
    </w:rPr>
  </w:style>
  <w:style w:type="paragraph" w:styleId="a9">
    <w:name w:val="Revision"/>
    <w:hidden/>
    <w:uiPriority w:val="99"/>
    <w:semiHidden/>
    <w:rsid w:val="00806A81"/>
    <w:rPr>
      <w:rFonts w:ascii="Times New Roman" w:eastAsia="SimSun" w:hAnsi="Times New Roman" w:cs="Times New Roman"/>
      <w:szCs w:val="24"/>
    </w:rPr>
  </w:style>
  <w:style w:type="paragraph" w:styleId="aa">
    <w:name w:val="header"/>
    <w:basedOn w:val="a"/>
    <w:link w:val="ab"/>
    <w:uiPriority w:val="99"/>
    <w:unhideWhenUsed/>
    <w:rsid w:val="00343C9D"/>
    <w:pPr>
      <w:tabs>
        <w:tab w:val="center" w:pos="4252"/>
        <w:tab w:val="right" w:pos="8504"/>
      </w:tabs>
      <w:snapToGrid w:val="0"/>
    </w:pPr>
  </w:style>
  <w:style w:type="character" w:customStyle="1" w:styleId="ab">
    <w:name w:val="ヘッダー (文字)"/>
    <w:basedOn w:val="a0"/>
    <w:link w:val="aa"/>
    <w:uiPriority w:val="99"/>
    <w:rsid w:val="00343C9D"/>
    <w:rPr>
      <w:rFonts w:ascii="Times New Roman" w:eastAsia="SimSu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2945</Words>
  <Characters>4830</Characters>
  <Application>Microsoft Office Word</Application>
  <DocSecurity>0</DocSecurity>
  <Lines>1610</Lines>
  <Paragraphs>485</Paragraphs>
  <ScaleCrop>false</ScaleCrop>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kokusaikt9</dc:creator>
  <cp:keywords/>
  <dc:description/>
  <cp:lastModifiedBy>kokusaikt9</cp:lastModifiedBy>
  <cp:revision>5</cp:revision>
  <dcterms:created xsi:type="dcterms:W3CDTF">2025-02-04T04:13:00Z</dcterms:created>
  <dcterms:modified xsi:type="dcterms:W3CDTF">2025-02-21T07:08:00Z</dcterms:modified>
</cp:coreProperties>
</file>